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180" w:rsidRDefault="00696180" w:rsidP="0084587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w:t>
      </w:r>
      <w:r w:rsidR="00F01DDE">
        <w:rPr>
          <w:b/>
          <w:noProof/>
          <w:sz w:val="24"/>
        </w:rPr>
        <w:t>3</w:t>
      </w:r>
      <w:r>
        <w:rPr>
          <w:b/>
          <w:noProof/>
          <w:sz w:val="24"/>
        </w:rPr>
        <w:t>-</w:t>
      </w:r>
      <w:r>
        <w:rPr>
          <w:rFonts w:hint="eastAsia"/>
          <w:b/>
          <w:noProof/>
          <w:sz w:val="24"/>
          <w:lang w:eastAsia="zh-CN"/>
        </w:rPr>
        <w:t>e</w:t>
      </w:r>
      <w:r>
        <w:rPr>
          <w:b/>
          <w:i/>
          <w:noProof/>
          <w:sz w:val="28"/>
        </w:rPr>
        <w:tab/>
      </w:r>
      <w:r w:rsidR="006E5200" w:rsidRPr="006E5200">
        <w:rPr>
          <w:b/>
          <w:i/>
          <w:noProof/>
          <w:sz w:val="28"/>
        </w:rPr>
        <w:t>R4-2208924</w:t>
      </w:r>
    </w:p>
    <w:p w:rsidR="00696180" w:rsidRDefault="00696180" w:rsidP="00696180">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222057">
        <w:rPr>
          <w:b/>
          <w:noProof/>
          <w:sz w:val="24"/>
        </w:rPr>
        <w:t>09th</w:t>
      </w:r>
      <w:r w:rsidRPr="00090520">
        <w:rPr>
          <w:b/>
          <w:noProof/>
          <w:sz w:val="24"/>
        </w:rPr>
        <w:t xml:space="preserve">– </w:t>
      </w:r>
      <w:r w:rsidR="00222057">
        <w:rPr>
          <w:b/>
          <w:noProof/>
          <w:sz w:val="24"/>
        </w:rPr>
        <w:t>20th</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Pr="00090520">
        <w:rPr>
          <w:b/>
          <w:noProof/>
          <w:sz w:val="24"/>
        </w:rPr>
        <w:t xml:space="preserve"> </w:t>
      </w:r>
      <w:r w:rsidR="00222057">
        <w:rPr>
          <w:b/>
          <w:noProof/>
          <w:sz w:val="24"/>
        </w:rPr>
        <w:t>May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DB12C2">
            <w:pPr>
              <w:pStyle w:val="CRCoverPage"/>
              <w:spacing w:after="0"/>
              <w:jc w:val="right"/>
              <w:rPr>
                <w:i/>
                <w:noProof/>
              </w:rPr>
            </w:pPr>
            <w:r w:rsidRPr="004A220A">
              <w:rPr>
                <w:i/>
                <w:noProof/>
                <w:sz w:val="14"/>
              </w:rPr>
              <w:t>CR-Form-v</w:t>
            </w:r>
            <w:r w:rsidR="008863B9" w:rsidRPr="004A220A">
              <w:rPr>
                <w:i/>
                <w:noProof/>
                <w:sz w:val="14"/>
              </w:rPr>
              <w:t>12.</w:t>
            </w:r>
            <w:r w:rsidR="00DB12C2">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25702B">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w:t>
            </w:r>
            <w:r w:rsidR="0025702B">
              <w:rPr>
                <w:b/>
                <w:noProof/>
                <w:sz w:val="28"/>
              </w:rPr>
              <w:t>8</w:t>
            </w:r>
            <w:r w:rsidR="007C312B">
              <w:rPr>
                <w:b/>
                <w:noProof/>
                <w:sz w:val="28"/>
              </w:rPr>
              <w:t>.</w:t>
            </w:r>
            <w:r w:rsidR="006C1A0F">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C1A0F" w:rsidP="003916B4">
            <w:pPr>
              <w:pStyle w:val="CRCoverPage"/>
              <w:spacing w:after="0"/>
              <w:jc w:val="center"/>
              <w:rPr>
                <w:noProof/>
              </w:rPr>
            </w:pPr>
            <w:r>
              <w:rPr>
                <w:b/>
                <w:noProof/>
                <w:sz w:val="28"/>
              </w:rPr>
              <w:t>DRAFT</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222057">
            <w:pPr>
              <w:pStyle w:val="CRCoverPage"/>
              <w:spacing w:after="0"/>
              <w:jc w:val="center"/>
              <w:rPr>
                <w:noProof/>
                <w:sz w:val="28"/>
              </w:rPr>
            </w:pPr>
            <w:r>
              <w:rPr>
                <w:b/>
                <w:noProof/>
                <w:sz w:val="28"/>
              </w:rPr>
              <w:t>1</w:t>
            </w:r>
            <w:r w:rsidR="00222057">
              <w:rPr>
                <w:b/>
                <w:noProof/>
                <w:sz w:val="28"/>
              </w:rPr>
              <w:t>6</w:t>
            </w:r>
            <w:r>
              <w:rPr>
                <w:b/>
                <w:noProof/>
                <w:sz w:val="28"/>
              </w:rPr>
              <w:t>.</w:t>
            </w:r>
            <w:r w:rsidR="0025702B">
              <w:rPr>
                <w:b/>
                <w:noProof/>
                <w:sz w:val="28"/>
              </w:rPr>
              <w:t>11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6E5200" w:rsidP="002A6414">
            <w:pPr>
              <w:pStyle w:val="CRCoverPage"/>
              <w:spacing w:after="0"/>
              <w:ind w:left="100"/>
              <w:rPr>
                <w:noProof/>
              </w:rPr>
            </w:pPr>
            <w:r w:rsidRPr="006E5200">
              <w:rPr>
                <w:noProof/>
                <w:lang w:eastAsia="zh-CN"/>
              </w:rPr>
              <w:t>Correction to HST intra-NR cell-reselection requirements_r16</w:t>
            </w:r>
            <w:bookmarkStart w:id="1" w:name="_GoBack"/>
            <w:bookmarkEnd w:id="1"/>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222057">
            <w:pPr>
              <w:pStyle w:val="CRCoverPage"/>
              <w:spacing w:after="0"/>
              <w:ind w:left="100"/>
              <w:rPr>
                <w:noProof/>
              </w:rPr>
            </w:pPr>
            <w:r w:rsidRPr="00222057">
              <w:rPr>
                <w:noProof/>
              </w:rPr>
              <w:t>NR_HST-Core</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22205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222057">
              <w:rPr>
                <w:noProof/>
              </w:rPr>
              <w:t>4</w:t>
            </w:r>
            <w:r w:rsidR="002A6414">
              <w:rPr>
                <w:noProof/>
              </w:rPr>
              <w:t>-</w:t>
            </w:r>
            <w:r w:rsidR="00222057">
              <w:rPr>
                <w:noProof/>
              </w:rPr>
              <w:t>25</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222057">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222057">
              <w:rPr>
                <w:noProof/>
              </w:rPr>
              <w:t>6</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DB12C2">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DB12C2">
              <w:rPr>
                <w:i/>
                <w:noProof/>
                <w:sz w:val="18"/>
              </w:rPr>
              <w:br/>
            </w:r>
            <w:r w:rsidR="00DB12C2" w:rsidRPr="004A220A">
              <w:rPr>
                <w:i/>
                <w:noProof/>
                <w:sz w:val="18"/>
              </w:rPr>
              <w:t>Rel-1</w:t>
            </w:r>
            <w:r w:rsidR="00DB12C2">
              <w:rPr>
                <w:i/>
                <w:noProof/>
                <w:sz w:val="18"/>
              </w:rPr>
              <w:t>9</w:t>
            </w:r>
            <w:r w:rsidR="00DB12C2" w:rsidRPr="004A220A">
              <w:rPr>
                <w:i/>
                <w:noProof/>
                <w:sz w:val="18"/>
              </w:rPr>
              <w:tab/>
              <w:t>(Release 1</w:t>
            </w:r>
            <w:r w:rsidR="00DB12C2">
              <w:rPr>
                <w:i/>
                <w:noProof/>
                <w:sz w:val="18"/>
              </w:rPr>
              <w:t>9</w:t>
            </w:r>
            <w:r w:rsidR="00DB12C2"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BF797D" w:rsidRDefault="0093694C" w:rsidP="00BF797D">
            <w:pPr>
              <w:spacing w:after="0"/>
              <w:ind w:firstLineChars="100" w:firstLine="200"/>
              <w:rPr>
                <w:rFonts w:ascii="Arial" w:hAnsi="Arial"/>
                <w:noProof/>
                <w:lang w:eastAsia="zh-CN"/>
              </w:rPr>
            </w:pPr>
            <w:r>
              <w:rPr>
                <w:rFonts w:ascii="Arial" w:hAnsi="Arial" w:hint="eastAsia"/>
                <w:noProof/>
                <w:lang w:eastAsia="zh-CN"/>
              </w:rPr>
              <w:t>1</w:t>
            </w:r>
            <w:r>
              <w:rPr>
                <w:rFonts w:ascii="Arial" w:hAnsi="Arial"/>
                <w:noProof/>
                <w:lang w:eastAsia="zh-CN"/>
              </w:rPr>
              <w:t xml:space="preserve">. </w:t>
            </w:r>
            <w:r w:rsidR="00BF797D">
              <w:rPr>
                <w:rFonts w:ascii="Arial" w:hAnsi="Arial"/>
                <w:noProof/>
                <w:lang w:eastAsia="zh-CN"/>
              </w:rPr>
              <w:t xml:space="preserve">In TEI16 WI, </w:t>
            </w:r>
            <w:r w:rsidR="00BF797D" w:rsidRPr="00BF797D">
              <w:rPr>
                <w:rFonts w:ascii="Arial" w:hAnsi="Arial"/>
                <w:noProof/>
                <w:lang w:eastAsia="zh-CN"/>
              </w:rPr>
              <w:t>smtc2-LP-r16</w:t>
            </w:r>
            <w:r w:rsidR="00BF797D">
              <w:rPr>
                <w:rFonts w:ascii="Arial" w:hAnsi="Arial"/>
                <w:noProof/>
                <w:lang w:eastAsia="zh-CN"/>
              </w:rPr>
              <w:t xml:space="preserve"> is added to NR SIB2/SIB4 and later LTE SIB24 to reduce the power consumption of NR intra-frequency re-selection</w:t>
            </w:r>
            <w:r w:rsidR="00BF797D">
              <w:rPr>
                <w:rFonts w:ascii="Arial" w:hAnsi="Arial" w:hint="eastAsia"/>
                <w:noProof/>
                <w:lang w:eastAsia="zh-CN"/>
              </w:rPr>
              <w:t>,</w:t>
            </w:r>
            <w:r w:rsidR="00BF797D">
              <w:rPr>
                <w:rFonts w:ascii="Arial" w:hAnsi="Arial"/>
                <w:noProof/>
                <w:lang w:eastAsia="zh-CN"/>
              </w:rPr>
              <w:t xml:space="preserve"> NR inter-frequency re-selection, LTE-&gt;NR inter-RAT re-selection respectively. </w:t>
            </w:r>
          </w:p>
          <w:p w:rsidR="00BF797D" w:rsidRPr="000328A1" w:rsidRDefault="00BF797D" w:rsidP="00BF797D">
            <w:pPr>
              <w:spacing w:after="0"/>
              <w:ind w:firstLineChars="100" w:firstLine="200"/>
              <w:rPr>
                <w:rFonts w:ascii="Arial" w:hAnsi="Arial"/>
                <w:noProof/>
                <w:lang w:eastAsia="zh-CN"/>
              </w:rPr>
            </w:pPr>
            <w:r>
              <w:rPr>
                <w:rFonts w:ascii="Arial" w:hAnsi="Arial"/>
                <w:noProof/>
                <w:lang w:eastAsia="zh-CN"/>
              </w:rPr>
              <w:t xml:space="preserve">However, because </w:t>
            </w:r>
            <w:r w:rsidRPr="00BF797D">
              <w:rPr>
                <w:rFonts w:ascii="Arial" w:hAnsi="Arial"/>
                <w:noProof/>
                <w:lang w:eastAsia="zh-CN"/>
              </w:rPr>
              <w:t>TEI</w:t>
            </w:r>
            <w:r>
              <w:rPr>
                <w:rFonts w:ascii="Arial" w:hAnsi="Arial"/>
                <w:noProof/>
                <w:lang w:eastAsia="zh-CN"/>
              </w:rPr>
              <w:t>16</w:t>
            </w:r>
            <w:r w:rsidRPr="00BF797D">
              <w:rPr>
                <w:rFonts w:ascii="Arial" w:hAnsi="Arial"/>
                <w:noProof/>
                <w:lang w:eastAsia="zh-CN"/>
              </w:rPr>
              <w:t xml:space="preserve"> and NR HST </w:t>
            </w:r>
            <w:r>
              <w:rPr>
                <w:rFonts w:ascii="Arial" w:hAnsi="Arial"/>
                <w:noProof/>
                <w:lang w:eastAsia="zh-CN"/>
              </w:rPr>
              <w:t xml:space="preserve">enhancement </w:t>
            </w:r>
            <w:r w:rsidRPr="00BF797D">
              <w:rPr>
                <w:rFonts w:ascii="Arial" w:hAnsi="Arial"/>
                <w:noProof/>
                <w:lang w:eastAsia="zh-CN"/>
              </w:rPr>
              <w:t>are two WIs that are performed in parallel</w:t>
            </w:r>
            <w:r>
              <w:rPr>
                <w:rFonts w:ascii="Arial" w:hAnsi="Arial"/>
                <w:noProof/>
                <w:lang w:eastAsia="zh-CN"/>
              </w:rPr>
              <w:t xml:space="preserve">, the impact of smtc2-LP-r16 is not considered in cell-reselection in HST case due to the parallel nature of </w:t>
            </w:r>
            <w:r w:rsidRPr="00BF797D">
              <w:rPr>
                <w:rFonts w:ascii="Arial" w:hAnsi="Arial"/>
                <w:noProof/>
                <w:lang w:eastAsia="zh-CN"/>
              </w:rPr>
              <w:t>TEI</w:t>
            </w:r>
            <w:r>
              <w:rPr>
                <w:rFonts w:ascii="Arial" w:hAnsi="Arial"/>
                <w:noProof/>
                <w:lang w:eastAsia="zh-CN"/>
              </w:rPr>
              <w:t>16</w:t>
            </w:r>
            <w:r w:rsidRPr="00BF797D">
              <w:rPr>
                <w:rFonts w:ascii="Arial" w:hAnsi="Arial"/>
                <w:noProof/>
                <w:lang w:eastAsia="zh-CN"/>
              </w:rPr>
              <w:t xml:space="preserve"> </w:t>
            </w:r>
            <w:r>
              <w:rPr>
                <w:rFonts w:ascii="Arial" w:hAnsi="Arial"/>
                <w:noProof/>
                <w:lang w:eastAsia="zh-CN"/>
              </w:rPr>
              <w:t xml:space="preserve">WI </w:t>
            </w:r>
            <w:r w:rsidRPr="00BF797D">
              <w:rPr>
                <w:rFonts w:ascii="Arial" w:hAnsi="Arial"/>
                <w:noProof/>
                <w:lang w:eastAsia="zh-CN"/>
              </w:rPr>
              <w:t xml:space="preserve">and NR HST </w:t>
            </w:r>
            <w:r>
              <w:rPr>
                <w:rFonts w:ascii="Arial" w:hAnsi="Arial"/>
                <w:noProof/>
                <w:lang w:eastAsia="zh-CN"/>
              </w:rPr>
              <w:t>enhancement WI. As a result, it's unclear which SMTC shall be used to determine cell-reselection related requirements when HST flag is configured.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B615CC" w:rsidRDefault="00F01DDE" w:rsidP="00F01DDE">
            <w:pPr>
              <w:pStyle w:val="CRCoverPage"/>
              <w:numPr>
                <w:ilvl w:val="0"/>
                <w:numId w:val="1"/>
              </w:numPr>
              <w:spacing w:after="0"/>
              <w:rPr>
                <w:noProof/>
                <w:lang w:eastAsia="zh-CN"/>
              </w:rPr>
            </w:pPr>
            <w:r>
              <w:t xml:space="preserve">It's clarified that periodicity of </w:t>
            </w:r>
            <w:r w:rsidRPr="00F01DDE">
              <w:t xml:space="preserve">the </w:t>
            </w:r>
            <w:r>
              <w:t xml:space="preserve">SMTC window </w:t>
            </w:r>
            <w:r w:rsidRPr="00F01DDE">
              <w:t>used by the cell being identified</w:t>
            </w:r>
            <w:r>
              <w:t xml:space="preserve"> shall be used to determine cell-reselection related requirements. </w:t>
            </w:r>
            <w:proofErr w:type="gramStart"/>
            <w:r>
              <w:t>just</w:t>
            </w:r>
            <w:proofErr w:type="gramEnd"/>
            <w:r>
              <w:t xml:space="preserve"> as what RAN4 had done to relaxed measurements.</w:t>
            </w:r>
          </w:p>
          <w:p w:rsidR="00F01DDE" w:rsidRPr="00A31ABC" w:rsidRDefault="00F01DDE" w:rsidP="00F01DDE">
            <w:pPr>
              <w:pStyle w:val="CRCoverPage"/>
              <w:numPr>
                <w:ilvl w:val="0"/>
                <w:numId w:val="1"/>
              </w:numPr>
              <w:spacing w:after="0"/>
              <w:rPr>
                <w:noProof/>
                <w:lang w:eastAsia="zh-CN"/>
              </w:rPr>
            </w:pPr>
            <w:r>
              <w:t>Copy and paste typo is corrected.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F01DDE">
            <w:pPr>
              <w:pStyle w:val="CRCoverPage"/>
              <w:spacing w:after="0"/>
              <w:ind w:left="100"/>
              <w:rPr>
                <w:noProof/>
              </w:rPr>
            </w:pPr>
            <w:r>
              <w:rPr>
                <w:noProof/>
                <w:lang w:eastAsia="zh-CN"/>
              </w:rPr>
              <w:t>Confusion will be caused.</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25702B" w:rsidP="00F01DDE">
            <w:pPr>
              <w:pStyle w:val="CRCoverPage"/>
              <w:spacing w:after="0"/>
              <w:ind w:left="100"/>
              <w:rPr>
                <w:noProof/>
                <w:lang w:eastAsia="zh-CN"/>
              </w:rPr>
            </w:pPr>
            <w:r w:rsidRPr="009C5807">
              <w:rPr>
                <w:lang w:val="en-US" w:eastAsia="zh-CN"/>
              </w:rPr>
              <w:t>4.2.2.3</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w:t>
      </w:r>
      <w:r w:rsidR="0027793E">
        <w:rPr>
          <w:b/>
          <w:noProof/>
          <w:color w:val="00B0F0"/>
        </w:rPr>
        <w:t xml:space="preserve">START OF </w:t>
      </w:r>
      <w:r w:rsidR="00106256">
        <w:rPr>
          <w:b/>
          <w:noProof/>
          <w:color w:val="00B0F0"/>
        </w:rPr>
        <w:t>CHANGE</w:t>
      </w:r>
      <w:r w:rsidR="000328A1">
        <w:rPr>
          <w:b/>
          <w:noProof/>
          <w:color w:val="00B0F0"/>
        </w:rPr>
        <w:t xml:space="preserve"> 1</w:t>
      </w:r>
      <w:r w:rsidRPr="00F92638">
        <w:rPr>
          <w:b/>
          <w:noProof/>
          <w:color w:val="00B0F0"/>
        </w:rPr>
        <w:t>&gt;</w:t>
      </w:r>
    </w:p>
    <w:p w:rsidR="0025702B" w:rsidRPr="009C5807" w:rsidRDefault="0025702B" w:rsidP="0025702B">
      <w:pPr>
        <w:pStyle w:val="40"/>
        <w:rPr>
          <w:lang w:val="en-US" w:eastAsia="zh-CN"/>
        </w:rPr>
      </w:pPr>
      <w:r w:rsidRPr="009C5807">
        <w:rPr>
          <w:lang w:val="en-US" w:eastAsia="zh-CN"/>
        </w:rPr>
        <w:t>4.2.2.3</w:t>
      </w:r>
      <w:r>
        <w:rPr>
          <w:lang w:val="en-US" w:eastAsia="zh-CN"/>
        </w:rPr>
        <w:tab/>
      </w:r>
      <w:r w:rsidRPr="009C5807">
        <w:rPr>
          <w:lang w:val="en-US" w:eastAsia="zh-CN"/>
        </w:rPr>
        <w:t>Measurements of intra-frequency NR cells</w:t>
      </w:r>
    </w:p>
    <w:p w:rsidR="0025702B" w:rsidRPr="009C5807" w:rsidRDefault="0025702B" w:rsidP="0025702B">
      <w:r w:rsidRPr="009C5807">
        <w:t xml:space="preserve">The UE shall be able to identify new intra-frequency cells and perform </w:t>
      </w:r>
      <w:r w:rsidRPr="009C5807">
        <w:rPr>
          <w:lang w:eastAsia="zh-CN"/>
        </w:rPr>
        <w:t>SS</w:t>
      </w:r>
      <w:r w:rsidRPr="009C5807">
        <w:t xml:space="preserve">-RSRP and </w:t>
      </w:r>
      <w:r w:rsidRPr="009C5807">
        <w:rPr>
          <w:lang w:eastAsia="zh-CN"/>
        </w:rPr>
        <w:t>SS-</w:t>
      </w:r>
      <w:r w:rsidRPr="009C5807">
        <w:t xml:space="preserve">RSRQ measurements of </w:t>
      </w:r>
      <w:r w:rsidRPr="009C5807">
        <w:rPr>
          <w:lang w:eastAsia="zh-CN"/>
        </w:rPr>
        <w:t xml:space="preserve">the </w:t>
      </w:r>
      <w:r w:rsidRPr="009C5807">
        <w:t>identified intra-frequency cells without an explicit intra-frequency neighbour list containing physical layer cell identities.</w:t>
      </w:r>
    </w:p>
    <w:p w:rsidR="0025702B" w:rsidRPr="009C5807" w:rsidRDefault="0025702B" w:rsidP="0025702B">
      <w:r w:rsidRPr="009C5807">
        <w:t>The UE shall be able to evaluate whether a newly detectable intra-frequency cell meets the reselection criteria defined in TS3</w:t>
      </w:r>
      <w:r w:rsidRPr="009C5807">
        <w:rPr>
          <w:lang w:eastAsia="zh-CN"/>
        </w:rPr>
        <w:t>8</w:t>
      </w:r>
      <w:r w:rsidRPr="009C5807">
        <w:t xml:space="preserve">.304 [1] within </w:t>
      </w:r>
      <w:proofErr w:type="spellStart"/>
      <w:r w:rsidRPr="009C5807">
        <w:t>T</w:t>
      </w:r>
      <w:r w:rsidRPr="009C5807">
        <w:rPr>
          <w:vertAlign w:val="subscript"/>
        </w:rPr>
        <w:t>detect</w:t>
      </w:r>
      <w:proofErr w:type="gramStart"/>
      <w:r w:rsidRPr="009C5807">
        <w:rPr>
          <w:vertAlign w:val="subscript"/>
        </w:rPr>
        <w:t>,</w:t>
      </w:r>
      <w:r w:rsidRPr="009C5807">
        <w:rPr>
          <w:vertAlign w:val="subscript"/>
          <w:lang w:eastAsia="zh-CN"/>
        </w:rPr>
        <w:t>NR</w:t>
      </w:r>
      <w:proofErr w:type="gramEnd"/>
      <w:r w:rsidRPr="009C5807">
        <w:rPr>
          <w:vertAlign w:val="subscript"/>
        </w:rPr>
        <w:t>_Intra</w:t>
      </w:r>
      <w:proofErr w:type="spellEnd"/>
      <w:r w:rsidRPr="009C5807">
        <w:rPr>
          <w:i/>
          <w:vertAlign w:val="subscript"/>
        </w:rPr>
        <w:t xml:space="preserve"> </w:t>
      </w:r>
      <w:r w:rsidRPr="009C5807">
        <w:t xml:space="preserve">when that </w:t>
      </w:r>
      <w:proofErr w:type="spellStart"/>
      <w:r w:rsidRPr="009C5807">
        <w:t>Treselection</w:t>
      </w:r>
      <w:proofErr w:type="spellEnd"/>
      <w:r w:rsidRPr="009C5807">
        <w:t>= 0</w:t>
      </w:r>
      <w:r w:rsidRPr="009C5807">
        <w:rPr>
          <w:i/>
          <w:vertAlign w:val="subscript"/>
        </w:rPr>
        <w:t xml:space="preserve"> </w:t>
      </w:r>
      <w:r w:rsidRPr="009C5807">
        <w:t xml:space="preserve">. An intra frequency cell is considered to be detectable according to the conditions defined in Annex </w:t>
      </w:r>
      <w:r w:rsidRPr="009C5807">
        <w:rPr>
          <w:lang w:eastAsia="zh-CN"/>
        </w:rPr>
        <w:t>B.1.2</w:t>
      </w:r>
      <w:r w:rsidRPr="009C5807">
        <w:t xml:space="preserve"> for a corresponding Band.</w:t>
      </w:r>
    </w:p>
    <w:p w:rsidR="0025702B" w:rsidRPr="009C5807" w:rsidRDefault="0025702B" w:rsidP="0025702B">
      <w:pPr>
        <w:rPr>
          <w:rFonts w:cs="v4.2.0"/>
        </w:rPr>
      </w:pPr>
      <w:bookmarkStart w:id="2" w:name="_Hlk45202889"/>
      <w:r w:rsidRPr="009C5807">
        <w:rPr>
          <w:rFonts w:cs="v4.2.0"/>
        </w:rPr>
        <w:t xml:space="preserve">The UE shall measure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 xml:space="preserve">RSRQ at least every </w:t>
      </w:r>
      <w:proofErr w:type="spellStart"/>
      <w:r w:rsidRPr="009C5807">
        <w:rPr>
          <w:rFonts w:cs="v4.2.0"/>
        </w:rPr>
        <w:t>T</w:t>
      </w:r>
      <w:r w:rsidRPr="009C5807">
        <w:rPr>
          <w:rFonts w:cs="v4.2.0"/>
          <w:vertAlign w:val="subscript"/>
        </w:rPr>
        <w:t>measure</w:t>
      </w:r>
      <w:proofErr w:type="gramStart"/>
      <w:r w:rsidRPr="009C5807">
        <w:rPr>
          <w:rFonts w:cs="v4.2.0"/>
          <w:vertAlign w:val="subscript"/>
        </w:rPr>
        <w:t>,NR</w:t>
      </w:r>
      <w:proofErr w:type="gramEnd"/>
      <w:r w:rsidRPr="009C5807">
        <w:rPr>
          <w:rFonts w:cs="v4.2.0"/>
          <w:vertAlign w:val="subscript"/>
        </w:rPr>
        <w:t>_Intra</w:t>
      </w:r>
      <w:proofErr w:type="spellEnd"/>
      <w:r w:rsidRPr="009C5807">
        <w:rPr>
          <w:rFonts w:cs="v4.2.0"/>
        </w:rPr>
        <w:t xml:space="preserve"> (see table 4.2.2.3-1 or table 4.2.2.3-2) for intra-frequency cells that are identified and measured according to the measurement rules.</w:t>
      </w:r>
    </w:p>
    <w:bookmarkEnd w:id="2"/>
    <w:p w:rsidR="0025702B" w:rsidRPr="009C5807" w:rsidRDefault="0025702B" w:rsidP="0025702B">
      <w:pPr>
        <w:rPr>
          <w:rFonts w:cs="v4.2.0"/>
          <w:lang w:eastAsia="zh-CN"/>
        </w:rPr>
      </w:pPr>
      <w:r w:rsidRPr="009C5807">
        <w:rPr>
          <w:rFonts w:cs="v4.2.0"/>
        </w:rPr>
        <w:t xml:space="preserve">The UE shall filter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 xml:space="preserve">RSRQ measurements of each measured intra-frequency cell using at least 2 measurements. Within the set of measurements used for the filtering, at least two measurements shall be spaced by at least </w:t>
      </w:r>
      <w:proofErr w:type="spellStart"/>
      <w:r w:rsidRPr="009C5807">
        <w:rPr>
          <w:rFonts w:cs="v4.2.0"/>
        </w:rPr>
        <w:t>T</w:t>
      </w:r>
      <w:r w:rsidRPr="009C5807">
        <w:rPr>
          <w:rFonts w:cs="v4.2.0"/>
          <w:vertAlign w:val="subscript"/>
        </w:rPr>
        <w:t>measure</w:t>
      </w:r>
      <w:proofErr w:type="gramStart"/>
      <w:r w:rsidRPr="009C5807">
        <w:rPr>
          <w:rFonts w:cs="v4.2.0"/>
          <w:vertAlign w:val="subscript"/>
        </w:rPr>
        <w:t>,NR</w:t>
      </w:r>
      <w:proofErr w:type="gramEnd"/>
      <w:r w:rsidRPr="009C5807">
        <w:rPr>
          <w:rFonts w:cs="v4.2.0"/>
          <w:vertAlign w:val="subscript"/>
        </w:rPr>
        <w:t>_Intra</w:t>
      </w:r>
      <w:proofErr w:type="spellEnd"/>
      <w:r w:rsidRPr="009C5807">
        <w:rPr>
          <w:rFonts w:cs="v4.2.0"/>
        </w:rPr>
        <w:t>/2</w:t>
      </w:r>
      <w:r w:rsidRPr="009C5807">
        <w:rPr>
          <w:rFonts w:cs="v4.2.0"/>
          <w:lang w:eastAsia="zh-CN"/>
        </w:rPr>
        <w:t>.</w:t>
      </w:r>
    </w:p>
    <w:p w:rsidR="0025702B" w:rsidRPr="009C5807" w:rsidRDefault="0025702B" w:rsidP="0025702B">
      <w:pPr>
        <w:rPr>
          <w:lang w:eastAsia="zh-CN"/>
        </w:rPr>
      </w:pPr>
      <w:r w:rsidRPr="009C5807">
        <w:t xml:space="preserve">The UE shall not consider a </w:t>
      </w:r>
      <w:r w:rsidRPr="009C5807">
        <w:rPr>
          <w:lang w:eastAsia="zh-CN"/>
        </w:rPr>
        <w:t>NR</w:t>
      </w:r>
      <w:r w:rsidRPr="009C5807">
        <w:t xml:space="preserve"> neighbour cell in cell reselection, if it is indicated as not allowed in the measurement control system information of the serving cell.</w:t>
      </w:r>
    </w:p>
    <w:p w:rsidR="0025702B" w:rsidRPr="009C5807" w:rsidRDefault="0025702B" w:rsidP="0025702B">
      <w:pPr>
        <w:rPr>
          <w:rFonts w:cs="v4.2.0"/>
        </w:rPr>
      </w:pPr>
      <w:r w:rsidRPr="009C5807">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9C5807">
        <w:t>in TS3</w:t>
      </w:r>
      <w:r w:rsidRPr="009C5807">
        <w:rPr>
          <w:lang w:eastAsia="zh-CN"/>
        </w:rPr>
        <w:t>8</w:t>
      </w:r>
      <w:r w:rsidRPr="009C5807">
        <w:t xml:space="preserve">.304 </w:t>
      </w:r>
      <w:r w:rsidRPr="009C5807">
        <w:rPr>
          <w:rFonts w:cs="v4.2.0"/>
        </w:rPr>
        <w:t xml:space="preserve">[1] within </w:t>
      </w:r>
      <w:proofErr w:type="spellStart"/>
      <w:r w:rsidRPr="009C5807">
        <w:rPr>
          <w:rFonts w:cs="v4.2.0"/>
        </w:rPr>
        <w:t>T</w:t>
      </w:r>
      <w:r w:rsidRPr="009C5807">
        <w:rPr>
          <w:rFonts w:cs="v4.2.0"/>
          <w:vertAlign w:val="subscript"/>
        </w:rPr>
        <w:t>evaluate,</w:t>
      </w:r>
      <w:r w:rsidRPr="009C5807">
        <w:rPr>
          <w:rFonts w:cs="v4.2.0"/>
          <w:vertAlign w:val="subscript"/>
          <w:lang w:eastAsia="zh-CN"/>
        </w:rPr>
        <w:t>NR</w:t>
      </w:r>
      <w:r w:rsidRPr="009C5807">
        <w:rPr>
          <w:rFonts w:cs="v4.2.0"/>
          <w:vertAlign w:val="subscript"/>
        </w:rPr>
        <w:t>_Intra</w:t>
      </w:r>
      <w:proofErr w:type="spellEnd"/>
      <w:r w:rsidRPr="009C5807">
        <w:rPr>
          <w:rFonts w:cs="v4.2.0"/>
        </w:rPr>
        <w:t xml:space="preserve"> when </w:t>
      </w:r>
      <w:proofErr w:type="spellStart"/>
      <w:r w:rsidRPr="009C5807">
        <w:rPr>
          <w:rFonts w:cs="v4.2.0"/>
        </w:rPr>
        <w:t>T</w:t>
      </w:r>
      <w:r w:rsidRPr="009C5807">
        <w:rPr>
          <w:rFonts w:cs="v4.2.0"/>
          <w:vertAlign w:val="subscript"/>
        </w:rPr>
        <w:t>reselection</w:t>
      </w:r>
      <w:proofErr w:type="spellEnd"/>
      <w:r w:rsidRPr="009C5807">
        <w:rPr>
          <w:rFonts w:cs="v4.2.0"/>
        </w:rPr>
        <w:t xml:space="preserve"> = 0</w:t>
      </w:r>
      <w:r w:rsidRPr="009C5807">
        <w:rPr>
          <w:rFonts w:cs="v4.2.0"/>
          <w:i/>
          <w:vertAlign w:val="subscript"/>
        </w:rPr>
        <w:t xml:space="preserve"> </w:t>
      </w:r>
      <w:r w:rsidRPr="009C5807">
        <w:rPr>
          <w:rFonts w:cs="v4.2.0"/>
        </w:rPr>
        <w:t>as specified in table 4.2.2.3-1 or table 4.2.2.3-2 provided that:</w:t>
      </w:r>
    </w:p>
    <w:p w:rsidR="0025702B" w:rsidRPr="009C5807" w:rsidRDefault="0025702B" w:rsidP="0025702B">
      <w:pPr>
        <w:ind w:left="568" w:hanging="284"/>
      </w:pPr>
      <w:proofErr w:type="gramStart"/>
      <w:r w:rsidRPr="009C5807">
        <w:t>when</w:t>
      </w:r>
      <w:proofErr w:type="gramEnd"/>
      <w:r w:rsidRPr="009C5807">
        <w:t xml:space="preserve"> </w:t>
      </w:r>
      <w:proofErr w:type="spellStart"/>
      <w:r w:rsidRPr="009C5807">
        <w:rPr>
          <w:i/>
        </w:rPr>
        <w:t>rangeToBestCell</w:t>
      </w:r>
      <w:proofErr w:type="spellEnd"/>
      <w:r w:rsidRPr="009C5807">
        <w:t xml:space="preserve"> is not configured:</w:t>
      </w:r>
    </w:p>
    <w:p w:rsidR="0025702B" w:rsidRPr="009C5807" w:rsidRDefault="0025702B" w:rsidP="0025702B">
      <w:pPr>
        <w:pStyle w:val="B10"/>
      </w:pPr>
      <w:r w:rsidRPr="009C5807">
        <w:t>-</w:t>
      </w:r>
      <w:r w:rsidRPr="009C5807">
        <w:tab/>
      </w:r>
      <w:proofErr w:type="gramStart"/>
      <w:r w:rsidRPr="009C5807">
        <w:t>the</w:t>
      </w:r>
      <w:proofErr w:type="gramEnd"/>
      <w:r w:rsidRPr="009C5807">
        <w:t xml:space="preserve"> cell is at least </w:t>
      </w:r>
      <w:r w:rsidRPr="009C5807">
        <w:rPr>
          <w:lang w:eastAsia="zh-CN"/>
        </w:rPr>
        <w:t>3</w:t>
      </w:r>
      <w:r w:rsidRPr="009C5807">
        <w:t>dB better ranked in FR1 or 4.5dB better ranked in FR2.</w:t>
      </w:r>
    </w:p>
    <w:p w:rsidR="0025702B" w:rsidRPr="009C5807" w:rsidRDefault="0025702B" w:rsidP="0025702B">
      <w:pPr>
        <w:pStyle w:val="B10"/>
      </w:pPr>
      <w:proofErr w:type="gramStart"/>
      <w:r w:rsidRPr="009C5807">
        <w:rPr>
          <w:lang w:eastAsia="zh-CN"/>
        </w:rPr>
        <w:t>when</w:t>
      </w:r>
      <w:proofErr w:type="gramEnd"/>
      <w:r w:rsidRPr="009C5807">
        <w:rPr>
          <w:lang w:eastAsia="zh-CN"/>
        </w:rPr>
        <w:t xml:space="preserve"> </w:t>
      </w:r>
      <w:proofErr w:type="spellStart"/>
      <w:r w:rsidRPr="009C5807">
        <w:rPr>
          <w:i/>
        </w:rPr>
        <w:t>rangeToBestCell</w:t>
      </w:r>
      <w:proofErr w:type="spellEnd"/>
      <w:r w:rsidRPr="009C5807">
        <w:t xml:space="preserve"> is configured:</w:t>
      </w:r>
    </w:p>
    <w:p w:rsidR="0025702B" w:rsidRPr="009C5807" w:rsidRDefault="0025702B" w:rsidP="0025702B">
      <w:pPr>
        <w:pStyle w:val="B10"/>
      </w:pPr>
      <w:r w:rsidRPr="009C5807">
        <w:t>-</w:t>
      </w:r>
      <w:r w:rsidRPr="009C5807">
        <w:tab/>
        <w:t xml:space="preserve">the cell has the highest number of beams above the threshold </w:t>
      </w:r>
      <w:proofErr w:type="spellStart"/>
      <w:r w:rsidRPr="009C5807">
        <w:rPr>
          <w:i/>
        </w:rPr>
        <w:t>absThreshSS-BlocksConsolidation</w:t>
      </w:r>
      <w:proofErr w:type="spellEnd"/>
      <w:r w:rsidRPr="009C5807">
        <w:t xml:space="preserve"> among all detected cells whose cell-ranking criterion R value in TS3</w:t>
      </w:r>
      <w:r w:rsidRPr="009C5807">
        <w:rPr>
          <w:lang w:eastAsia="zh-CN"/>
        </w:rPr>
        <w:t>8</w:t>
      </w:r>
      <w:r w:rsidRPr="009C5807">
        <w:t xml:space="preserve">.304 [1] is within </w:t>
      </w:r>
      <w:proofErr w:type="spellStart"/>
      <w:r w:rsidRPr="009C5807">
        <w:rPr>
          <w:i/>
        </w:rPr>
        <w:t>rangeToBestCell</w:t>
      </w:r>
      <w:proofErr w:type="spellEnd"/>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rsidR="0025702B" w:rsidRPr="009C5807" w:rsidRDefault="0025702B" w:rsidP="0025702B">
      <w:pPr>
        <w:pStyle w:val="B20"/>
      </w:pPr>
      <w:r w:rsidRPr="009C5807">
        <w:t>-</w:t>
      </w:r>
      <w:r w:rsidRPr="009C5807">
        <w:tab/>
      </w:r>
      <w:proofErr w:type="gramStart"/>
      <w:r w:rsidRPr="009C5807">
        <w:t>if</w:t>
      </w:r>
      <w:proofErr w:type="gramEnd"/>
      <w:r w:rsidRPr="009C5807">
        <w:t xml:space="preserve"> there are multiple such cells, the cell has the highest rank among them. </w:t>
      </w:r>
    </w:p>
    <w:p w:rsidR="0025702B" w:rsidRPr="009C5807" w:rsidRDefault="0025702B" w:rsidP="0025702B">
      <w:pPr>
        <w:pStyle w:val="B30"/>
      </w:pPr>
      <w:r>
        <w:t>-</w:t>
      </w:r>
      <w:r>
        <w:tab/>
      </w:r>
      <w:proofErr w:type="gramStart"/>
      <w:r w:rsidRPr="009C5807">
        <w:t>the</w:t>
      </w:r>
      <w:proofErr w:type="gramEnd"/>
      <w:r w:rsidRPr="009C5807">
        <w:t xml:space="preserve"> cell is at least 3dB better ranked in FR1 or 4.5dB better ranked in FR2 if the current serving cell is among them.</w:t>
      </w:r>
    </w:p>
    <w:p w:rsidR="0025702B" w:rsidRPr="009C5807" w:rsidRDefault="0025702B" w:rsidP="0025702B">
      <w:pPr>
        <w:rPr>
          <w:rFonts w:cs="v4.2.0"/>
        </w:rPr>
      </w:pPr>
      <w:r w:rsidRPr="009C5807">
        <w:rPr>
          <w:rFonts w:cs="v4.2.0"/>
        </w:rPr>
        <w:t>When evaluating cells for reselection, the SSB side conditions apply to both serving and non-serving intra-frequency cells.</w:t>
      </w:r>
    </w:p>
    <w:p w:rsidR="0025702B" w:rsidRPr="009C5807" w:rsidRDefault="0025702B" w:rsidP="0025702B">
      <w:pPr>
        <w:rPr>
          <w:rFonts w:cs="v4.2.0"/>
          <w:lang w:eastAsia="zh-CN"/>
        </w:rPr>
      </w:pPr>
      <w:r w:rsidRPr="009C5807">
        <w:rPr>
          <w:rFonts w:cs="v4.2.0"/>
          <w:lang w:eastAsia="zh-CN"/>
        </w:rPr>
        <w:t xml:space="preserve">If </w:t>
      </w:r>
      <w:proofErr w:type="spellStart"/>
      <w:r w:rsidRPr="009C5807">
        <w:rPr>
          <w:rFonts w:cs="v4.2.0"/>
          <w:lang w:eastAsia="zh-CN"/>
        </w:rPr>
        <w:t>T</w:t>
      </w:r>
      <w:r w:rsidRPr="009C5807">
        <w:rPr>
          <w:rFonts w:cs="v4.2.0"/>
          <w:vertAlign w:val="subscript"/>
          <w:lang w:eastAsia="zh-CN"/>
        </w:rPr>
        <w:t>reselection</w:t>
      </w:r>
      <w:proofErr w:type="spellEnd"/>
      <w:r w:rsidRPr="009C5807">
        <w:rPr>
          <w:rFonts w:cs="v4.2.0"/>
          <w:lang w:eastAsia="zh-CN"/>
        </w:rPr>
        <w:t xml:space="preserve"> timer has a </w:t>
      </w:r>
      <w:proofErr w:type="gramStart"/>
      <w:r w:rsidRPr="009C5807">
        <w:rPr>
          <w:rFonts w:cs="v4.2.0"/>
          <w:lang w:eastAsia="zh-CN"/>
        </w:rPr>
        <w:t>non</w:t>
      </w:r>
      <w:proofErr w:type="gramEnd"/>
      <w:r w:rsidRPr="009C5807">
        <w:rPr>
          <w:rFonts w:cs="v4.2.0"/>
          <w:lang w:eastAsia="zh-CN"/>
        </w:rPr>
        <w:t xml:space="preserve"> zero value and the intra-frequency</w:t>
      </w:r>
      <w:r w:rsidRPr="009C5807">
        <w:rPr>
          <w:rFonts w:cs="v3.7.0"/>
        </w:rPr>
        <w:t xml:space="preserve"> cell is satisfied with the reselection criteria which are defined in TS38.304 [1], </w:t>
      </w:r>
      <w:r w:rsidRPr="009C5807">
        <w:rPr>
          <w:rFonts w:cs="v4.2.0"/>
          <w:lang w:eastAsia="zh-CN"/>
        </w:rPr>
        <w:t xml:space="preserve">the UE shall evaluate this intra-frequency cell for the </w:t>
      </w:r>
      <w:proofErr w:type="spellStart"/>
      <w:r w:rsidRPr="009C5807">
        <w:rPr>
          <w:rFonts w:cs="v4.2.0"/>
          <w:lang w:eastAsia="zh-CN"/>
        </w:rPr>
        <w:t>T</w:t>
      </w:r>
      <w:r w:rsidRPr="009C5807">
        <w:rPr>
          <w:rFonts w:cs="v4.2.0"/>
          <w:vertAlign w:val="subscript"/>
          <w:lang w:eastAsia="zh-CN"/>
        </w:rPr>
        <w:t>reselection</w:t>
      </w:r>
      <w:proofErr w:type="spellEnd"/>
      <w:r w:rsidRPr="009C5807">
        <w:rPr>
          <w:rFonts w:cs="v4.2.0"/>
          <w:lang w:eastAsia="zh-CN"/>
        </w:rPr>
        <w:t xml:space="preserve"> time. If this cell remains satisfied with the reselection criteria within this duration, then the UE shall reselect that cell.</w:t>
      </w:r>
    </w:p>
    <w:p w:rsidR="0025702B" w:rsidRDefault="0025702B" w:rsidP="0025702B">
      <w:pPr>
        <w:rPr>
          <w:rFonts w:cs="v4.2.0"/>
          <w:lang w:eastAsia="zh-CN"/>
        </w:rPr>
      </w:pPr>
      <w:r>
        <w:rPr>
          <w:rFonts w:cs="v4.2.0"/>
          <w:lang w:eastAsia="zh-CN"/>
        </w:rPr>
        <w:t xml:space="preserve">For UE not configured with </w:t>
      </w:r>
      <w:r>
        <w:rPr>
          <w:rFonts w:cs="v4.2.0"/>
          <w:i/>
          <w:iCs/>
          <w:lang w:eastAsia="zh-CN"/>
        </w:rPr>
        <w:t>highSpeedMeasFlag-r16</w:t>
      </w:r>
      <w:r>
        <w:rPr>
          <w:rFonts w:cs="v4.2.0"/>
          <w:lang w:eastAsia="zh-CN"/>
        </w:rPr>
        <w:t xml:space="preserve">, </w:t>
      </w:r>
      <w:proofErr w:type="spellStart"/>
      <w:r>
        <w:t>T</w:t>
      </w:r>
      <w:r>
        <w:rPr>
          <w:vertAlign w:val="subscript"/>
        </w:rPr>
        <w:t>detect</w:t>
      </w:r>
      <w:proofErr w:type="gramStart"/>
      <w:r>
        <w:rPr>
          <w:vertAlign w:val="subscript"/>
        </w:rPr>
        <w:t>,NR</w:t>
      </w:r>
      <w:proofErr w:type="gramEnd"/>
      <w:r>
        <w:rPr>
          <w:vertAlign w:val="subscript"/>
        </w:rPr>
        <w:t>_Intra</w:t>
      </w:r>
      <w:proofErr w:type="spellEnd"/>
      <w:r>
        <w:rPr>
          <w:vertAlign w:val="subscript"/>
        </w:rPr>
        <w:t>,</w:t>
      </w:r>
      <w:r>
        <w:t xml:space="preserve"> </w:t>
      </w:r>
      <w:proofErr w:type="spellStart"/>
      <w:r>
        <w:t>T</w:t>
      </w:r>
      <w:r>
        <w:rPr>
          <w:vertAlign w:val="subscript"/>
        </w:rPr>
        <w:t>measure,NR_Intra</w:t>
      </w:r>
      <w:proofErr w:type="spellEnd"/>
      <w:r>
        <w:t xml:space="preserve"> and </w:t>
      </w:r>
      <w:proofErr w:type="spellStart"/>
      <w:r>
        <w:t>T</w:t>
      </w:r>
      <w:r>
        <w:rPr>
          <w:vertAlign w:val="subscript"/>
        </w:rPr>
        <w:t>evaluate</w:t>
      </w:r>
      <w:proofErr w:type="spellEnd"/>
      <w:r>
        <w:rPr>
          <w:vertAlign w:val="subscript"/>
        </w:rPr>
        <w:t xml:space="preserve">, </w:t>
      </w:r>
      <w:proofErr w:type="spellStart"/>
      <w:r>
        <w:rPr>
          <w:vertAlign w:val="subscript"/>
        </w:rPr>
        <w:t>NR_intra</w:t>
      </w:r>
      <w:proofErr w:type="spellEnd"/>
      <w:r>
        <w:rPr>
          <w:rFonts w:cs="v4.2.0"/>
          <w:lang w:eastAsia="zh-CN"/>
        </w:rPr>
        <w:t xml:space="preserve"> are specified in Table 4.2.2.3-1. For UE configured with </w:t>
      </w:r>
      <w:r>
        <w:rPr>
          <w:rFonts w:cs="v4.2.0"/>
          <w:i/>
          <w:iCs/>
          <w:lang w:eastAsia="zh-CN"/>
        </w:rPr>
        <w:t>highSpeedMeasFlag-r16</w:t>
      </w:r>
      <w:r>
        <w:rPr>
          <w:rFonts w:cs="v4.2.0"/>
          <w:lang w:eastAsia="zh-CN"/>
        </w:rPr>
        <w:t xml:space="preserve">, </w:t>
      </w:r>
      <w:proofErr w:type="spellStart"/>
      <w:r>
        <w:t>T</w:t>
      </w:r>
      <w:r>
        <w:rPr>
          <w:vertAlign w:val="subscript"/>
        </w:rPr>
        <w:t>detect</w:t>
      </w:r>
      <w:proofErr w:type="gramStart"/>
      <w:r>
        <w:rPr>
          <w:vertAlign w:val="subscript"/>
        </w:rPr>
        <w:t>,NR</w:t>
      </w:r>
      <w:proofErr w:type="gramEnd"/>
      <w:r>
        <w:rPr>
          <w:vertAlign w:val="subscript"/>
        </w:rPr>
        <w:t>_Intra</w:t>
      </w:r>
      <w:proofErr w:type="spellEnd"/>
      <w:r>
        <w:rPr>
          <w:vertAlign w:val="subscript"/>
        </w:rPr>
        <w:t>,</w:t>
      </w:r>
      <w:r>
        <w:t xml:space="preserve"> </w:t>
      </w:r>
      <w:proofErr w:type="spellStart"/>
      <w:r>
        <w:t>T</w:t>
      </w:r>
      <w:r>
        <w:rPr>
          <w:vertAlign w:val="subscript"/>
        </w:rPr>
        <w:t>measure,NR_Intra</w:t>
      </w:r>
      <w:proofErr w:type="spellEnd"/>
      <w:r>
        <w:t xml:space="preserve"> and </w:t>
      </w:r>
      <w:proofErr w:type="spellStart"/>
      <w:r>
        <w:t>T</w:t>
      </w:r>
      <w:r>
        <w:rPr>
          <w:vertAlign w:val="subscript"/>
        </w:rPr>
        <w:t>evaluate</w:t>
      </w:r>
      <w:proofErr w:type="spellEnd"/>
      <w:r>
        <w:rPr>
          <w:vertAlign w:val="subscript"/>
        </w:rPr>
        <w:t xml:space="preserve">, </w:t>
      </w:r>
      <w:proofErr w:type="spellStart"/>
      <w:r>
        <w:rPr>
          <w:vertAlign w:val="subscript"/>
        </w:rPr>
        <w:t>NR_intra</w:t>
      </w:r>
      <w:proofErr w:type="spellEnd"/>
      <w:r>
        <w:rPr>
          <w:rFonts w:cs="v4.2.0"/>
          <w:lang w:eastAsia="zh-CN"/>
        </w:rPr>
        <w:t xml:space="preserve"> are specified in Table 4.2.2.3-2.</w:t>
      </w:r>
    </w:p>
    <w:p w:rsidR="0025702B" w:rsidRPr="00B343A0" w:rsidRDefault="0025702B" w:rsidP="0025702B">
      <w:r w:rsidRPr="00B343A0">
        <w:t xml:space="preserve">The requirements in Table 4.2.2.3-2 apply only when the UE supports </w:t>
      </w:r>
      <w:r w:rsidRPr="00B343A0">
        <w:rPr>
          <w:i/>
          <w:iCs/>
        </w:rPr>
        <w:t xml:space="preserve">measurementEnhancement-r16 </w:t>
      </w:r>
      <w:r w:rsidRPr="00B343A0">
        <w:t>or</w:t>
      </w:r>
      <w:r>
        <w:t xml:space="preserve"> </w:t>
      </w:r>
      <w:r w:rsidRPr="00C769A8">
        <w:rPr>
          <w:i/>
          <w:iCs/>
        </w:rPr>
        <w:t>intraNR-MeasurementEnhancement-r16</w:t>
      </w:r>
      <w:r w:rsidRPr="00B343A0">
        <w:t xml:space="preserve">. For UE not supporting either </w:t>
      </w:r>
      <w:r w:rsidRPr="00B343A0">
        <w:rPr>
          <w:i/>
          <w:iCs/>
        </w:rPr>
        <w:t xml:space="preserve">measurementEnhancement-r16 </w:t>
      </w:r>
      <w:r w:rsidRPr="00B343A0">
        <w:t>or</w:t>
      </w:r>
      <w:r w:rsidRPr="00B343A0">
        <w:rPr>
          <w:i/>
          <w:iCs/>
        </w:rPr>
        <w:t xml:space="preserve"> </w:t>
      </w:r>
      <w:r w:rsidRPr="00C769A8">
        <w:rPr>
          <w:i/>
          <w:iCs/>
        </w:rPr>
        <w:t>intraNR-MeasurementEnhancement-r16</w:t>
      </w:r>
      <w:r w:rsidRPr="00B343A0">
        <w:t>, the UE is not required to meet the requirements specified in Table 4.2.2.3-2.</w:t>
      </w:r>
    </w:p>
    <w:p w:rsidR="0025702B" w:rsidRPr="00464452" w:rsidRDefault="0025702B" w:rsidP="0025702B">
      <w:pPr>
        <w:pStyle w:val="TH"/>
        <w:rPr>
          <w:lang w:val="en-US"/>
        </w:rPr>
      </w:pPr>
      <w:r w:rsidRPr="00342887">
        <w:rPr>
          <w:lang w:val="en-US"/>
        </w:rPr>
        <w:lastRenderedPageBreak/>
        <w:t xml:space="preserve">Table 4.2.2.3-1: </w:t>
      </w:r>
      <w:proofErr w:type="spellStart"/>
      <w:r w:rsidRPr="00342887">
        <w:rPr>
          <w:lang w:val="en-US"/>
        </w:rPr>
        <w:t>T</w:t>
      </w:r>
      <w:r w:rsidRPr="00342887">
        <w:rPr>
          <w:vertAlign w:val="subscript"/>
          <w:lang w:val="en-US"/>
        </w:rPr>
        <w:t>detect</w:t>
      </w:r>
      <w:proofErr w:type="gramStart"/>
      <w:r w:rsidRPr="00342887">
        <w:rPr>
          <w:vertAlign w:val="subscript"/>
          <w:lang w:val="en-US"/>
        </w:rPr>
        <w:t>,NR</w:t>
      </w:r>
      <w:proofErr w:type="gramEnd"/>
      <w:r w:rsidRPr="00342887">
        <w:rPr>
          <w:vertAlign w:val="subscript"/>
          <w:lang w:val="en-US"/>
        </w:rPr>
        <w:t>_Intra</w:t>
      </w:r>
      <w:proofErr w:type="spellEnd"/>
      <w:r w:rsidRPr="00342887">
        <w:rPr>
          <w:vertAlign w:val="subscript"/>
          <w:lang w:val="en-US"/>
        </w:rPr>
        <w:t>,</w:t>
      </w:r>
      <w:r w:rsidRPr="00342887">
        <w:rPr>
          <w:lang w:val="en-US"/>
        </w:rPr>
        <w:t xml:space="preserve"> </w:t>
      </w:r>
      <w:proofErr w:type="spellStart"/>
      <w:r w:rsidRPr="00342887">
        <w:rPr>
          <w:lang w:val="en-US"/>
        </w:rPr>
        <w:t>T</w:t>
      </w:r>
      <w:r w:rsidRPr="00342887">
        <w:rPr>
          <w:vertAlign w:val="subscript"/>
          <w:lang w:val="en-US"/>
        </w:rPr>
        <w:t>measure,NR_Intra</w:t>
      </w:r>
      <w:proofErr w:type="spellEnd"/>
      <w:r w:rsidRPr="00342887">
        <w:rPr>
          <w:lang w:val="en-US"/>
        </w:rPr>
        <w:t xml:space="preserve"> and </w:t>
      </w:r>
      <w:proofErr w:type="spellStart"/>
      <w:r w:rsidRPr="00342887">
        <w:rPr>
          <w:lang w:val="en-US"/>
        </w:rPr>
        <w:t>T</w:t>
      </w:r>
      <w:r w:rsidRPr="00342887">
        <w:rPr>
          <w:vertAlign w:val="subscript"/>
          <w:lang w:val="en-US"/>
        </w:rPr>
        <w:t>evaluate,NR_Intra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25702B" w:rsidRPr="009C5807" w:rsidTr="002D31C8">
        <w:trPr>
          <w:cantSplit/>
          <w:trHeight w:val="308"/>
          <w:jc w:val="center"/>
        </w:trPr>
        <w:tc>
          <w:tcPr>
            <w:tcW w:w="604" w:type="pct"/>
            <w:tcBorders>
              <w:top w:val="single" w:sz="4" w:space="0" w:color="auto"/>
              <w:left w:val="single" w:sz="4" w:space="0" w:color="auto"/>
              <w:bottom w:val="nil"/>
              <w:right w:val="single" w:sz="4" w:space="0" w:color="auto"/>
            </w:tcBorders>
            <w:hideMark/>
          </w:tcPr>
          <w:p w:rsidR="0025702B" w:rsidRPr="009C5807" w:rsidRDefault="0025702B" w:rsidP="002D31C8">
            <w:pPr>
              <w:pStyle w:val="TAH"/>
            </w:pPr>
            <w:r w:rsidRPr="009C5807">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rsidR="0025702B" w:rsidRPr="009C5807" w:rsidRDefault="0025702B" w:rsidP="002D31C8">
            <w:pPr>
              <w:pStyle w:val="TAH"/>
            </w:pPr>
            <w:r w:rsidRPr="009C5807">
              <w:t>Scaling Factor (N1)</w:t>
            </w:r>
          </w:p>
        </w:tc>
        <w:tc>
          <w:tcPr>
            <w:tcW w:w="1111" w:type="pct"/>
            <w:tcBorders>
              <w:top w:val="single" w:sz="4" w:space="0" w:color="auto"/>
              <w:left w:val="single" w:sz="4" w:space="0" w:color="auto"/>
              <w:bottom w:val="nil"/>
              <w:right w:val="single" w:sz="4" w:space="0" w:color="auto"/>
            </w:tcBorders>
            <w:hideMark/>
          </w:tcPr>
          <w:p w:rsidR="0025702B" w:rsidRPr="009C5807" w:rsidRDefault="0025702B" w:rsidP="002D31C8">
            <w:pPr>
              <w:pStyle w:val="TAH"/>
            </w:pPr>
            <w:proofErr w:type="spellStart"/>
            <w:r w:rsidRPr="009C5807">
              <w:t>T</w:t>
            </w:r>
            <w:r w:rsidRPr="009C5807">
              <w:rPr>
                <w:vertAlign w:val="subscript"/>
              </w:rPr>
              <w:t>detect,NR_Intra</w:t>
            </w:r>
            <w:proofErr w:type="spellEnd"/>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rsidR="0025702B" w:rsidRPr="009C5807" w:rsidRDefault="0025702B" w:rsidP="002D31C8">
            <w:pPr>
              <w:pStyle w:val="TAH"/>
            </w:pPr>
            <w:proofErr w:type="spellStart"/>
            <w:r w:rsidRPr="009C5807">
              <w:t>T</w:t>
            </w:r>
            <w:r w:rsidRPr="009C5807">
              <w:rPr>
                <w:vertAlign w:val="subscript"/>
              </w:rPr>
              <w:t>measure,NR_Intra</w:t>
            </w:r>
            <w:proofErr w:type="spellEnd"/>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rsidR="0025702B" w:rsidRPr="009C5807" w:rsidRDefault="0025702B" w:rsidP="002D31C8">
            <w:pPr>
              <w:pStyle w:val="TAH"/>
              <w:rPr>
                <w:vertAlign w:val="subscript"/>
              </w:rPr>
            </w:pPr>
            <w:proofErr w:type="spellStart"/>
            <w:r w:rsidRPr="009C5807">
              <w:t>T</w:t>
            </w:r>
            <w:r w:rsidRPr="009C5807">
              <w:rPr>
                <w:vertAlign w:val="subscript"/>
              </w:rPr>
              <w:t>evaluate,NR_</w:t>
            </w:r>
            <w:r w:rsidRPr="009C5807">
              <w:rPr>
                <w:rFonts w:cs="v4.2.0"/>
                <w:vertAlign w:val="subscript"/>
              </w:rPr>
              <w:t>Intra</w:t>
            </w:r>
            <w:proofErr w:type="spellEnd"/>
          </w:p>
          <w:p w:rsidR="0025702B" w:rsidRPr="009C5807" w:rsidRDefault="0025702B" w:rsidP="002D31C8">
            <w:pPr>
              <w:pStyle w:val="TAH"/>
            </w:pPr>
            <w:r w:rsidRPr="009C5807">
              <w:t>[s] (number of DRX cycles)</w:t>
            </w:r>
          </w:p>
        </w:tc>
      </w:tr>
      <w:tr w:rsidR="0025702B" w:rsidRPr="009C5807" w:rsidTr="002D31C8">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rsidR="0025702B" w:rsidRPr="009C5807" w:rsidRDefault="0025702B" w:rsidP="002D31C8">
            <w:pPr>
              <w:pStyle w:val="TAH"/>
            </w:pPr>
          </w:p>
        </w:tc>
        <w:tc>
          <w:tcPr>
            <w:tcW w:w="530" w:type="pct"/>
            <w:tcBorders>
              <w:top w:val="single" w:sz="4" w:space="0" w:color="auto"/>
              <w:left w:val="single" w:sz="4" w:space="0" w:color="auto"/>
              <w:bottom w:val="single" w:sz="4" w:space="0" w:color="auto"/>
              <w:right w:val="single" w:sz="4" w:space="0" w:color="auto"/>
            </w:tcBorders>
            <w:hideMark/>
          </w:tcPr>
          <w:p w:rsidR="0025702B" w:rsidRPr="009C5807" w:rsidRDefault="0025702B" w:rsidP="002D31C8">
            <w:pPr>
              <w:pStyle w:val="TAH"/>
            </w:pPr>
            <w:r w:rsidRPr="009C5807">
              <w:t>FR1</w:t>
            </w:r>
          </w:p>
        </w:tc>
        <w:tc>
          <w:tcPr>
            <w:tcW w:w="530" w:type="pct"/>
            <w:tcBorders>
              <w:top w:val="single" w:sz="4" w:space="0" w:color="auto"/>
              <w:left w:val="single" w:sz="4" w:space="0" w:color="auto"/>
              <w:bottom w:val="single" w:sz="4" w:space="0" w:color="auto"/>
              <w:right w:val="single" w:sz="4" w:space="0" w:color="auto"/>
            </w:tcBorders>
            <w:hideMark/>
          </w:tcPr>
          <w:p w:rsidR="0025702B" w:rsidRPr="009C5807" w:rsidRDefault="0025702B" w:rsidP="002D31C8">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rsidR="0025702B" w:rsidRPr="009C5807" w:rsidRDefault="0025702B" w:rsidP="002D31C8">
            <w:pPr>
              <w:pStyle w:val="TAH"/>
            </w:pPr>
          </w:p>
        </w:tc>
        <w:tc>
          <w:tcPr>
            <w:tcW w:w="0" w:type="auto"/>
            <w:tcBorders>
              <w:top w:val="nil"/>
              <w:left w:val="single" w:sz="4" w:space="0" w:color="auto"/>
              <w:bottom w:val="single" w:sz="4" w:space="0" w:color="auto"/>
              <w:right w:val="single" w:sz="4" w:space="0" w:color="auto"/>
            </w:tcBorders>
            <w:vAlign w:val="center"/>
            <w:hideMark/>
          </w:tcPr>
          <w:p w:rsidR="0025702B" w:rsidRPr="009C5807" w:rsidRDefault="0025702B" w:rsidP="002D31C8">
            <w:pPr>
              <w:pStyle w:val="TAH"/>
            </w:pPr>
          </w:p>
        </w:tc>
        <w:tc>
          <w:tcPr>
            <w:tcW w:w="0" w:type="auto"/>
            <w:tcBorders>
              <w:top w:val="nil"/>
              <w:left w:val="single" w:sz="4" w:space="0" w:color="auto"/>
              <w:bottom w:val="single" w:sz="4" w:space="0" w:color="auto"/>
              <w:right w:val="single" w:sz="4" w:space="0" w:color="auto"/>
            </w:tcBorders>
            <w:vAlign w:val="center"/>
            <w:hideMark/>
          </w:tcPr>
          <w:p w:rsidR="0025702B" w:rsidRPr="009C5807" w:rsidRDefault="0025702B" w:rsidP="002D31C8">
            <w:pPr>
              <w:pStyle w:val="TAH"/>
            </w:pPr>
          </w:p>
        </w:tc>
      </w:tr>
      <w:tr w:rsidR="0025702B" w:rsidRPr="009C5807" w:rsidTr="002D31C8">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25702B" w:rsidRPr="009C5807" w:rsidRDefault="0025702B" w:rsidP="002D31C8">
            <w:pPr>
              <w:pStyle w:val="TAC"/>
            </w:pPr>
            <w:r w:rsidRPr="009C5807">
              <w:t>0.32</w:t>
            </w:r>
          </w:p>
        </w:tc>
        <w:tc>
          <w:tcPr>
            <w:tcW w:w="530" w:type="pct"/>
            <w:tcBorders>
              <w:top w:val="single" w:sz="4" w:space="0" w:color="auto"/>
              <w:left w:val="single" w:sz="4" w:space="0" w:color="auto"/>
              <w:bottom w:val="nil"/>
              <w:right w:val="single" w:sz="4" w:space="0" w:color="auto"/>
            </w:tcBorders>
            <w:vAlign w:val="center"/>
            <w:hideMark/>
          </w:tcPr>
          <w:p w:rsidR="0025702B" w:rsidRPr="009C5807" w:rsidRDefault="0025702B" w:rsidP="002D31C8">
            <w:pPr>
              <w:pStyle w:val="TAC"/>
            </w:pPr>
            <w:r w:rsidRPr="009C5807">
              <w:t>1</w:t>
            </w:r>
          </w:p>
        </w:tc>
        <w:tc>
          <w:tcPr>
            <w:tcW w:w="530" w:type="pct"/>
            <w:tcBorders>
              <w:top w:val="single" w:sz="4" w:space="0" w:color="auto"/>
              <w:left w:val="single" w:sz="4" w:space="0" w:color="auto"/>
              <w:bottom w:val="single" w:sz="4" w:space="0" w:color="auto"/>
              <w:right w:val="single" w:sz="4" w:space="0" w:color="auto"/>
            </w:tcBorders>
            <w:hideMark/>
          </w:tcPr>
          <w:p w:rsidR="0025702B" w:rsidRPr="009C5807" w:rsidRDefault="0025702B" w:rsidP="002D31C8">
            <w:pPr>
              <w:pStyle w:val="TAC"/>
            </w:pPr>
            <w:r w:rsidRPr="009C5807">
              <w:t>8</w:t>
            </w:r>
          </w:p>
        </w:tc>
        <w:tc>
          <w:tcPr>
            <w:tcW w:w="1111" w:type="pct"/>
            <w:tcBorders>
              <w:top w:val="single" w:sz="4" w:space="0" w:color="auto"/>
              <w:left w:val="single" w:sz="4" w:space="0" w:color="auto"/>
              <w:bottom w:val="single" w:sz="4" w:space="0" w:color="auto"/>
              <w:right w:val="single" w:sz="4" w:space="0" w:color="auto"/>
            </w:tcBorders>
            <w:hideMark/>
          </w:tcPr>
          <w:p w:rsidR="0025702B" w:rsidRPr="009C5807" w:rsidRDefault="0025702B" w:rsidP="002D31C8">
            <w:pPr>
              <w:pStyle w:val="TAC"/>
            </w:pPr>
            <w:r w:rsidRPr="009C5807">
              <w:t xml:space="preserve">11.52 x N1 </w:t>
            </w:r>
            <w:r w:rsidRPr="009C5807">
              <w:rPr>
                <w:rFonts w:cs="Arial"/>
                <w:lang w:eastAsia="zh-CN"/>
              </w:rPr>
              <w:t xml:space="preserve">x M2 </w:t>
            </w:r>
            <w:r w:rsidRPr="009C5807">
              <w:t>(36 x N1</w:t>
            </w:r>
            <w:r w:rsidRPr="009C5807">
              <w:rPr>
                <w:rFonts w:cs="Arial"/>
                <w:lang w:eastAsia="zh-CN"/>
              </w:rPr>
              <w:t xml:space="preserve"> x M2</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rsidR="0025702B" w:rsidRPr="009C5807" w:rsidRDefault="0025702B" w:rsidP="002D31C8">
            <w:pPr>
              <w:pStyle w:val="TAC"/>
            </w:pPr>
            <w:r w:rsidRPr="009C5807">
              <w:t xml:space="preserve">1.28 x N1 </w:t>
            </w:r>
            <w:r w:rsidRPr="009C5807">
              <w:rPr>
                <w:rFonts w:cs="Arial"/>
                <w:lang w:eastAsia="zh-CN"/>
              </w:rPr>
              <w:t>x M2</w:t>
            </w:r>
            <w:r w:rsidRPr="009C5807">
              <w:rPr>
                <w:rFonts w:cs="Arial"/>
                <w:snapToGrid w:val="0"/>
              </w:rPr>
              <w:t xml:space="preserve"> </w:t>
            </w:r>
            <w:r w:rsidRPr="009C5807">
              <w:t>(4 x N1</w:t>
            </w:r>
            <w:r w:rsidRPr="009C5807">
              <w:rPr>
                <w:rFonts w:cs="Arial"/>
                <w:lang w:eastAsia="zh-CN"/>
              </w:rPr>
              <w:t xml:space="preserve"> x M2</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rsidR="0025702B" w:rsidRPr="009C5807" w:rsidRDefault="0025702B" w:rsidP="002D31C8">
            <w:pPr>
              <w:pStyle w:val="TAC"/>
            </w:pPr>
            <w:r w:rsidRPr="009C5807">
              <w:t xml:space="preserve">5.12 x N1 </w:t>
            </w:r>
            <w:r w:rsidRPr="009C5807">
              <w:rPr>
                <w:rFonts w:cs="Arial"/>
                <w:lang w:eastAsia="zh-CN"/>
              </w:rPr>
              <w:t>x M2</w:t>
            </w:r>
            <w:r w:rsidRPr="009C5807">
              <w:rPr>
                <w:rFonts w:cs="Arial"/>
                <w:snapToGrid w:val="0"/>
              </w:rPr>
              <w:t xml:space="preserve"> </w:t>
            </w:r>
            <w:r w:rsidRPr="009C5807">
              <w:t>(16 x N1</w:t>
            </w:r>
            <w:r w:rsidRPr="009C5807">
              <w:rPr>
                <w:rFonts w:cs="Arial"/>
                <w:lang w:eastAsia="zh-CN"/>
              </w:rPr>
              <w:t xml:space="preserve"> x M2</w:t>
            </w:r>
            <w:r w:rsidRPr="009C5807">
              <w:t>)</w:t>
            </w:r>
          </w:p>
        </w:tc>
      </w:tr>
      <w:tr w:rsidR="0025702B" w:rsidRPr="009C5807" w:rsidTr="002D31C8">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25702B" w:rsidRPr="009C5807" w:rsidRDefault="0025702B" w:rsidP="002D31C8">
            <w:pPr>
              <w:pStyle w:val="TAC"/>
            </w:pPr>
            <w:r w:rsidRPr="009C5807">
              <w:t>0.64</w:t>
            </w:r>
          </w:p>
        </w:tc>
        <w:tc>
          <w:tcPr>
            <w:tcW w:w="0" w:type="auto"/>
            <w:tcBorders>
              <w:top w:val="nil"/>
              <w:left w:val="single" w:sz="4" w:space="0" w:color="auto"/>
              <w:bottom w:val="nil"/>
              <w:right w:val="single" w:sz="4" w:space="0" w:color="auto"/>
            </w:tcBorders>
            <w:vAlign w:val="center"/>
            <w:hideMark/>
          </w:tcPr>
          <w:p w:rsidR="0025702B" w:rsidRPr="009C5807" w:rsidRDefault="0025702B" w:rsidP="002D31C8">
            <w:pPr>
              <w:pStyle w:val="TAC"/>
            </w:pPr>
          </w:p>
        </w:tc>
        <w:tc>
          <w:tcPr>
            <w:tcW w:w="530" w:type="pct"/>
            <w:tcBorders>
              <w:top w:val="single" w:sz="4" w:space="0" w:color="auto"/>
              <w:left w:val="single" w:sz="4" w:space="0" w:color="auto"/>
              <w:bottom w:val="single" w:sz="4" w:space="0" w:color="auto"/>
              <w:right w:val="single" w:sz="4" w:space="0" w:color="auto"/>
            </w:tcBorders>
            <w:hideMark/>
          </w:tcPr>
          <w:p w:rsidR="0025702B" w:rsidRPr="009C5807" w:rsidRDefault="0025702B" w:rsidP="002D31C8">
            <w:pPr>
              <w:pStyle w:val="TAC"/>
            </w:pPr>
            <w:r w:rsidRPr="009C5807">
              <w:t>5</w:t>
            </w:r>
          </w:p>
        </w:tc>
        <w:tc>
          <w:tcPr>
            <w:tcW w:w="1111" w:type="pct"/>
            <w:tcBorders>
              <w:top w:val="single" w:sz="4" w:space="0" w:color="auto"/>
              <w:left w:val="single" w:sz="4" w:space="0" w:color="auto"/>
              <w:bottom w:val="single" w:sz="4" w:space="0" w:color="auto"/>
              <w:right w:val="single" w:sz="4" w:space="0" w:color="auto"/>
            </w:tcBorders>
            <w:hideMark/>
          </w:tcPr>
          <w:p w:rsidR="0025702B" w:rsidRPr="009C5807" w:rsidRDefault="0025702B" w:rsidP="002D31C8">
            <w:pPr>
              <w:pStyle w:val="TAC"/>
            </w:pPr>
            <w:r w:rsidRPr="009C5807">
              <w:t>17.92 x N1 (28 x N1)</w:t>
            </w:r>
          </w:p>
        </w:tc>
        <w:tc>
          <w:tcPr>
            <w:tcW w:w="1112" w:type="pct"/>
            <w:tcBorders>
              <w:top w:val="single" w:sz="4" w:space="0" w:color="auto"/>
              <w:left w:val="single" w:sz="4" w:space="0" w:color="auto"/>
              <w:bottom w:val="single" w:sz="4" w:space="0" w:color="auto"/>
              <w:right w:val="single" w:sz="4" w:space="0" w:color="auto"/>
            </w:tcBorders>
            <w:hideMark/>
          </w:tcPr>
          <w:p w:rsidR="0025702B" w:rsidRPr="009C5807" w:rsidRDefault="0025702B" w:rsidP="002D31C8">
            <w:pPr>
              <w:pStyle w:val="TAC"/>
            </w:pPr>
            <w:r w:rsidRPr="009C5807">
              <w:t>1.28 x N1 (2 x N1)</w:t>
            </w:r>
          </w:p>
        </w:tc>
        <w:tc>
          <w:tcPr>
            <w:tcW w:w="1112" w:type="pct"/>
            <w:tcBorders>
              <w:top w:val="single" w:sz="4" w:space="0" w:color="auto"/>
              <w:left w:val="single" w:sz="4" w:space="0" w:color="auto"/>
              <w:bottom w:val="single" w:sz="4" w:space="0" w:color="auto"/>
              <w:right w:val="single" w:sz="4" w:space="0" w:color="auto"/>
            </w:tcBorders>
            <w:hideMark/>
          </w:tcPr>
          <w:p w:rsidR="0025702B" w:rsidRPr="009C5807" w:rsidRDefault="0025702B" w:rsidP="002D31C8">
            <w:pPr>
              <w:pStyle w:val="TAC"/>
            </w:pPr>
            <w:r w:rsidRPr="009C5807">
              <w:t>5.12 x N1 (8 x N1)</w:t>
            </w:r>
          </w:p>
        </w:tc>
      </w:tr>
      <w:tr w:rsidR="0025702B" w:rsidRPr="009C5807" w:rsidTr="002D31C8">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25702B" w:rsidRPr="009C5807" w:rsidRDefault="0025702B" w:rsidP="002D31C8">
            <w:pPr>
              <w:pStyle w:val="TAC"/>
            </w:pPr>
            <w:r w:rsidRPr="009C5807">
              <w:t>1.28</w:t>
            </w:r>
          </w:p>
        </w:tc>
        <w:tc>
          <w:tcPr>
            <w:tcW w:w="0" w:type="auto"/>
            <w:tcBorders>
              <w:top w:val="nil"/>
              <w:left w:val="single" w:sz="4" w:space="0" w:color="auto"/>
              <w:bottom w:val="nil"/>
              <w:right w:val="single" w:sz="4" w:space="0" w:color="auto"/>
            </w:tcBorders>
            <w:vAlign w:val="center"/>
            <w:hideMark/>
          </w:tcPr>
          <w:p w:rsidR="0025702B" w:rsidRPr="009C5807" w:rsidRDefault="0025702B" w:rsidP="002D31C8">
            <w:pPr>
              <w:pStyle w:val="TAC"/>
            </w:pPr>
          </w:p>
        </w:tc>
        <w:tc>
          <w:tcPr>
            <w:tcW w:w="530" w:type="pct"/>
            <w:tcBorders>
              <w:top w:val="single" w:sz="4" w:space="0" w:color="auto"/>
              <w:left w:val="single" w:sz="4" w:space="0" w:color="auto"/>
              <w:bottom w:val="single" w:sz="4" w:space="0" w:color="auto"/>
              <w:right w:val="single" w:sz="4" w:space="0" w:color="auto"/>
            </w:tcBorders>
            <w:hideMark/>
          </w:tcPr>
          <w:p w:rsidR="0025702B" w:rsidRPr="009C5807" w:rsidRDefault="0025702B" w:rsidP="002D31C8">
            <w:pPr>
              <w:pStyle w:val="TAC"/>
            </w:pPr>
            <w:r w:rsidRPr="009C5807">
              <w:t>4</w:t>
            </w:r>
          </w:p>
        </w:tc>
        <w:tc>
          <w:tcPr>
            <w:tcW w:w="1111" w:type="pct"/>
            <w:tcBorders>
              <w:top w:val="single" w:sz="4" w:space="0" w:color="auto"/>
              <w:left w:val="single" w:sz="4" w:space="0" w:color="auto"/>
              <w:bottom w:val="single" w:sz="4" w:space="0" w:color="auto"/>
              <w:right w:val="single" w:sz="4" w:space="0" w:color="auto"/>
            </w:tcBorders>
            <w:hideMark/>
          </w:tcPr>
          <w:p w:rsidR="0025702B" w:rsidRPr="009C5807" w:rsidRDefault="0025702B" w:rsidP="002D31C8">
            <w:pPr>
              <w:pStyle w:val="TAC"/>
            </w:pPr>
            <w:r w:rsidRPr="009C5807">
              <w:t>32 x N1 (25 x N1)</w:t>
            </w:r>
          </w:p>
        </w:tc>
        <w:tc>
          <w:tcPr>
            <w:tcW w:w="1112" w:type="pct"/>
            <w:tcBorders>
              <w:top w:val="single" w:sz="4" w:space="0" w:color="auto"/>
              <w:left w:val="single" w:sz="4" w:space="0" w:color="auto"/>
              <w:bottom w:val="single" w:sz="4" w:space="0" w:color="auto"/>
              <w:right w:val="single" w:sz="4" w:space="0" w:color="auto"/>
            </w:tcBorders>
            <w:hideMark/>
          </w:tcPr>
          <w:p w:rsidR="0025702B" w:rsidRPr="009C5807" w:rsidRDefault="0025702B" w:rsidP="002D31C8">
            <w:pPr>
              <w:pStyle w:val="TAC"/>
            </w:pPr>
            <w:r w:rsidRPr="009C5807">
              <w:t>1.28 x N1 (1 x N1)</w:t>
            </w:r>
          </w:p>
        </w:tc>
        <w:tc>
          <w:tcPr>
            <w:tcW w:w="1112" w:type="pct"/>
            <w:tcBorders>
              <w:top w:val="single" w:sz="4" w:space="0" w:color="auto"/>
              <w:left w:val="single" w:sz="4" w:space="0" w:color="auto"/>
              <w:bottom w:val="single" w:sz="4" w:space="0" w:color="auto"/>
              <w:right w:val="single" w:sz="4" w:space="0" w:color="auto"/>
            </w:tcBorders>
            <w:hideMark/>
          </w:tcPr>
          <w:p w:rsidR="0025702B" w:rsidRPr="009C5807" w:rsidRDefault="0025702B" w:rsidP="002D31C8">
            <w:pPr>
              <w:pStyle w:val="TAC"/>
            </w:pPr>
            <w:r w:rsidRPr="009C5807">
              <w:t>6.4 x N1 (5 x N1)</w:t>
            </w:r>
          </w:p>
        </w:tc>
      </w:tr>
      <w:tr w:rsidR="0025702B" w:rsidRPr="009C5807" w:rsidTr="002D31C8">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25702B" w:rsidRPr="009C5807" w:rsidRDefault="0025702B" w:rsidP="002D31C8">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rsidR="0025702B" w:rsidRPr="009C5807" w:rsidRDefault="0025702B" w:rsidP="002D31C8">
            <w:pPr>
              <w:pStyle w:val="TAC"/>
            </w:pPr>
          </w:p>
        </w:tc>
        <w:tc>
          <w:tcPr>
            <w:tcW w:w="530" w:type="pct"/>
            <w:tcBorders>
              <w:top w:val="single" w:sz="4" w:space="0" w:color="auto"/>
              <w:left w:val="single" w:sz="4" w:space="0" w:color="auto"/>
              <w:bottom w:val="single" w:sz="4" w:space="0" w:color="auto"/>
              <w:right w:val="single" w:sz="4" w:space="0" w:color="auto"/>
            </w:tcBorders>
            <w:hideMark/>
          </w:tcPr>
          <w:p w:rsidR="0025702B" w:rsidRPr="009C5807" w:rsidRDefault="0025702B" w:rsidP="002D31C8">
            <w:pPr>
              <w:pStyle w:val="TAC"/>
              <w:rPr>
                <w:rFonts w:cs="Arial"/>
                <w:lang w:eastAsia="zh-CN"/>
              </w:rPr>
            </w:pPr>
            <w:r w:rsidRPr="009C5807">
              <w:rPr>
                <w:rFonts w:cs="Arial"/>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rsidR="0025702B" w:rsidRPr="009C5807" w:rsidRDefault="0025702B" w:rsidP="002D31C8">
            <w:pPr>
              <w:pStyle w:val="TAC"/>
            </w:pPr>
            <w:r w:rsidRPr="009C5807">
              <w:rPr>
                <w:rFonts w:cs="Arial"/>
                <w:lang w:eastAsia="zh-CN"/>
              </w:rPr>
              <w:t>58.88</w:t>
            </w:r>
            <w:r w:rsidRPr="009C5807">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rsidR="0025702B" w:rsidRPr="009C5807" w:rsidRDefault="0025702B" w:rsidP="002D31C8">
            <w:pPr>
              <w:pStyle w:val="TAC"/>
            </w:pPr>
            <w:r w:rsidRPr="009C5807">
              <w:t>2.56 x N1 (1 x N1)</w:t>
            </w:r>
          </w:p>
        </w:tc>
        <w:tc>
          <w:tcPr>
            <w:tcW w:w="1112" w:type="pct"/>
            <w:tcBorders>
              <w:top w:val="single" w:sz="4" w:space="0" w:color="auto"/>
              <w:left w:val="single" w:sz="4" w:space="0" w:color="auto"/>
              <w:bottom w:val="single" w:sz="4" w:space="0" w:color="auto"/>
              <w:right w:val="single" w:sz="4" w:space="0" w:color="auto"/>
            </w:tcBorders>
            <w:hideMark/>
          </w:tcPr>
          <w:p w:rsidR="0025702B" w:rsidRPr="009C5807" w:rsidRDefault="0025702B" w:rsidP="002D31C8">
            <w:pPr>
              <w:pStyle w:val="TAC"/>
            </w:pPr>
            <w:r w:rsidRPr="009C5807">
              <w:t>7.68 x N1 (3 x N1)</w:t>
            </w:r>
          </w:p>
        </w:tc>
      </w:tr>
      <w:tr w:rsidR="0025702B" w:rsidRPr="009C5807" w:rsidTr="002D31C8">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25702B" w:rsidRPr="009C5807" w:rsidRDefault="0025702B" w:rsidP="002D31C8">
            <w:pPr>
              <w:pStyle w:val="TAN"/>
              <w:rPr>
                <w:snapToGrid w:val="0"/>
                <w:lang w:eastAsia="zh-CN"/>
              </w:rPr>
            </w:pPr>
            <w:r w:rsidRPr="009C5807">
              <w:rPr>
                <w:snapToGrid w:val="0"/>
                <w:lang w:eastAsia="zh-CN"/>
              </w:rPr>
              <w:t>Note 1</w:t>
            </w:r>
            <w:r w:rsidRPr="009C5807">
              <w:t>:</w:t>
            </w:r>
            <w:r w:rsidRPr="009C5807">
              <w:rPr>
                <w:lang w:val="en-US"/>
              </w:rPr>
              <w:tab/>
            </w:r>
            <w:r w:rsidRPr="009C5807">
              <w:t xml:space="preserve">Applies for UE supporting power class </w:t>
            </w:r>
            <w:r w:rsidRPr="009C5807">
              <w:rPr>
                <w:lang w:eastAsia="zh-CN"/>
              </w:rPr>
              <w:t>2&amp;3&amp;4</w:t>
            </w:r>
            <w:r w:rsidRPr="009C5807">
              <w:t>. For UE supporting power class 1, N1 = 8 for all DRX cycle length.</w:t>
            </w:r>
          </w:p>
          <w:p w:rsidR="0025702B" w:rsidRPr="009C5807" w:rsidRDefault="0025702B" w:rsidP="002D31C8">
            <w:pPr>
              <w:pStyle w:val="TAN"/>
            </w:pPr>
            <w:r w:rsidRPr="009C5807">
              <w:rPr>
                <w:snapToGrid w:val="0"/>
                <w:lang w:eastAsia="zh-CN"/>
              </w:rPr>
              <w:t>Note 2:</w:t>
            </w:r>
            <w:r w:rsidRPr="009C5807">
              <w:rPr>
                <w:lang w:val="en-US"/>
              </w:rPr>
              <w:tab/>
            </w:r>
            <w:r w:rsidRPr="009C5807">
              <w:rPr>
                <w:snapToGrid w:val="0"/>
                <w:lang w:eastAsia="zh-CN"/>
              </w:rPr>
              <w:t>M2 = 1.5 if SMTC periodicity</w:t>
            </w:r>
            <w:r w:rsidRPr="009C5807">
              <w:t xml:space="preserve"> </w:t>
            </w:r>
            <w:r w:rsidRPr="009C5807">
              <w:rPr>
                <w:snapToGrid w:val="0"/>
                <w:lang w:eastAsia="zh-CN"/>
              </w:rPr>
              <w:t xml:space="preserve">of measured intra-frequency cell &gt; 20 </w:t>
            </w:r>
            <w:proofErr w:type="spellStart"/>
            <w:r w:rsidRPr="009C5807">
              <w:rPr>
                <w:snapToGrid w:val="0"/>
                <w:lang w:eastAsia="zh-CN"/>
              </w:rPr>
              <w:t>ms</w:t>
            </w:r>
            <w:proofErr w:type="spellEnd"/>
            <w:r w:rsidRPr="009C5807">
              <w:rPr>
                <w:snapToGrid w:val="0"/>
                <w:lang w:eastAsia="zh-CN"/>
              </w:rPr>
              <w:t>;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the intra-frequency carrier, longer </w:t>
            </w:r>
            <w:proofErr w:type="spellStart"/>
            <w:r w:rsidRPr="009B7158">
              <w:rPr>
                <w:snapToGrid w:val="0"/>
                <w:lang w:eastAsia="zh-CN"/>
              </w:rPr>
              <w:t>T</w:t>
            </w:r>
            <w:r w:rsidRPr="00666C25">
              <w:rPr>
                <w:snapToGrid w:val="0"/>
                <w:vertAlign w:val="subscript"/>
                <w:lang w:eastAsia="zh-CN"/>
              </w:rPr>
              <w:t>detect</w:t>
            </w:r>
            <w:proofErr w:type="spellEnd"/>
            <w:r w:rsidRPr="00666C25">
              <w:rPr>
                <w:snapToGrid w:val="0"/>
                <w:vertAlign w:val="subscript"/>
                <w:lang w:eastAsia="zh-CN"/>
              </w:rPr>
              <w:t xml:space="preserve">, </w:t>
            </w:r>
            <w:proofErr w:type="spellStart"/>
            <w:r w:rsidRPr="00666C25">
              <w:rPr>
                <w:snapToGrid w:val="0"/>
                <w:vertAlign w:val="subscript"/>
                <w:lang w:eastAsia="zh-CN"/>
              </w:rPr>
              <w:t>NR_intra</w:t>
            </w:r>
            <w:proofErr w:type="spellEnd"/>
            <w:r w:rsidRPr="00666C25">
              <w:rPr>
                <w:snapToGrid w:val="0"/>
                <w:vertAlign w:val="subscript"/>
                <w:lang w:eastAsia="zh-CN"/>
              </w:rPr>
              <w:t xml:space="preserve"> </w:t>
            </w:r>
            <w:r w:rsidRPr="009B7158">
              <w:rPr>
                <w:snapToGrid w:val="0"/>
                <w:lang w:eastAsia="zh-CN"/>
              </w:rPr>
              <w:t>is expected.</w:t>
            </w:r>
          </w:p>
        </w:tc>
      </w:tr>
    </w:tbl>
    <w:p w:rsidR="0025702B" w:rsidRPr="009C5807" w:rsidRDefault="0025702B" w:rsidP="0025702B">
      <w:pPr>
        <w:rPr>
          <w:lang w:val="en-US" w:eastAsia="zh-CN"/>
        </w:rPr>
      </w:pPr>
    </w:p>
    <w:p w:rsidR="0025702B" w:rsidRPr="009C5807" w:rsidRDefault="0025702B" w:rsidP="0025702B">
      <w:pPr>
        <w:pStyle w:val="TH"/>
      </w:pPr>
      <w:r w:rsidRPr="009C5807">
        <w:t xml:space="preserve">Table 4.2.2.3-2: </w:t>
      </w:r>
      <w:proofErr w:type="spellStart"/>
      <w:r w:rsidRPr="009C5807">
        <w:t>T</w:t>
      </w:r>
      <w:r w:rsidRPr="009C5807">
        <w:rPr>
          <w:vertAlign w:val="subscript"/>
        </w:rPr>
        <w:t>detect</w:t>
      </w:r>
      <w:proofErr w:type="gramStart"/>
      <w:r w:rsidRPr="009C5807">
        <w:rPr>
          <w:vertAlign w:val="subscript"/>
        </w:rPr>
        <w:t>,NR</w:t>
      </w:r>
      <w:proofErr w:type="gramEnd"/>
      <w:r w:rsidRPr="009C5807">
        <w:rPr>
          <w:vertAlign w:val="subscript"/>
        </w:rPr>
        <w:t>_Intra</w:t>
      </w:r>
      <w:proofErr w:type="spellEnd"/>
      <w:r w:rsidRPr="009C5807">
        <w:rPr>
          <w:vertAlign w:val="subscript"/>
        </w:rPr>
        <w:t>,</w:t>
      </w:r>
      <w:r w:rsidRPr="009C5807">
        <w:t xml:space="preserve"> </w:t>
      </w:r>
      <w:proofErr w:type="spellStart"/>
      <w:r w:rsidRPr="009C5807">
        <w:t>T</w:t>
      </w:r>
      <w:r w:rsidRPr="009C5807">
        <w:rPr>
          <w:vertAlign w:val="subscript"/>
        </w:rPr>
        <w:t>measure,NR_Intra</w:t>
      </w:r>
      <w:proofErr w:type="spellEnd"/>
      <w:r w:rsidRPr="009C5807">
        <w:t xml:space="preserve"> and </w:t>
      </w:r>
      <w:proofErr w:type="spellStart"/>
      <w:r w:rsidRPr="009C5807">
        <w:t>T</w:t>
      </w:r>
      <w:r w:rsidRPr="009C5807">
        <w:rPr>
          <w:vertAlign w:val="subscript"/>
        </w:rPr>
        <w:t>evaluate,NR_Intra</w:t>
      </w:r>
      <w:proofErr w:type="spellEnd"/>
      <w:r w:rsidRPr="009C5807">
        <w:rPr>
          <w:vertAlign w:val="subscript"/>
        </w:rPr>
        <w:t xml:space="preserve"> </w:t>
      </w:r>
      <w:r w:rsidRPr="009C5807">
        <w:t xml:space="preserve">for UE configured with </w:t>
      </w:r>
      <w:r w:rsidRPr="00B272C9">
        <w:rPr>
          <w:rFonts w:cs="v4.2.0"/>
          <w:bCs/>
          <w:i/>
          <w:iCs/>
          <w:lang w:eastAsia="zh-CN"/>
        </w:rPr>
        <w:t>highSpeedMeasFlag-r1</w:t>
      </w:r>
      <w:r>
        <w:rPr>
          <w:rFonts w:cs="v4.2.0"/>
          <w:bCs/>
          <w:i/>
          <w:iCs/>
          <w:lang w:eastAsia="zh-CN"/>
        </w:rPr>
        <w:t>6</w:t>
      </w:r>
      <w:r w:rsidRPr="009C5807">
        <w:t xml:space="preserve"> (Frequency range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2141"/>
        <w:gridCol w:w="2142"/>
        <w:gridCol w:w="2141"/>
      </w:tblGrid>
      <w:tr w:rsidR="0025702B" w:rsidRPr="009C5807" w:rsidTr="002D31C8">
        <w:trPr>
          <w:cantSplit/>
          <w:trHeight w:val="3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rsidR="0025702B" w:rsidRPr="009C5807" w:rsidRDefault="0025702B" w:rsidP="002D31C8">
            <w:pPr>
              <w:pStyle w:val="TAH"/>
            </w:pPr>
            <w:r w:rsidRPr="009C5807">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rsidR="0025702B" w:rsidRPr="009C5807" w:rsidRDefault="0025702B" w:rsidP="002D31C8">
            <w:pPr>
              <w:pStyle w:val="TAH"/>
            </w:pPr>
            <w:proofErr w:type="spellStart"/>
            <w:r w:rsidRPr="009C5807">
              <w:t>T</w:t>
            </w:r>
            <w:r w:rsidRPr="009C5807">
              <w:rPr>
                <w:vertAlign w:val="subscript"/>
              </w:rPr>
              <w:t>detect,NR_Intra</w:t>
            </w:r>
            <w:proofErr w:type="spellEnd"/>
            <w:r w:rsidRPr="009C5807">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rsidR="0025702B" w:rsidRPr="009C5807" w:rsidRDefault="0025702B" w:rsidP="002D31C8">
            <w:pPr>
              <w:pStyle w:val="TAH"/>
            </w:pPr>
            <w:proofErr w:type="spellStart"/>
            <w:r w:rsidRPr="009C5807">
              <w:t>T</w:t>
            </w:r>
            <w:r w:rsidRPr="009C5807">
              <w:rPr>
                <w:vertAlign w:val="subscript"/>
              </w:rPr>
              <w:t>measure,NR_Intra</w:t>
            </w:r>
            <w:proofErr w:type="spellEnd"/>
            <w:r w:rsidRPr="009C5807">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rsidR="0025702B" w:rsidRPr="009C5807" w:rsidRDefault="0025702B" w:rsidP="002D31C8">
            <w:pPr>
              <w:pStyle w:val="TAH"/>
              <w:rPr>
                <w:vertAlign w:val="subscript"/>
              </w:rPr>
            </w:pPr>
            <w:proofErr w:type="spellStart"/>
            <w:r w:rsidRPr="009C5807">
              <w:t>T</w:t>
            </w:r>
            <w:r w:rsidRPr="009C5807">
              <w:rPr>
                <w:vertAlign w:val="subscript"/>
              </w:rPr>
              <w:t>evaluate,NR_</w:t>
            </w:r>
            <w:r w:rsidRPr="009C5807">
              <w:rPr>
                <w:rFonts w:cs="v4.2.0"/>
                <w:vertAlign w:val="subscript"/>
              </w:rPr>
              <w:t>Intra</w:t>
            </w:r>
            <w:proofErr w:type="spellEnd"/>
          </w:p>
          <w:p w:rsidR="0025702B" w:rsidRPr="009C5807" w:rsidRDefault="0025702B" w:rsidP="002D31C8">
            <w:pPr>
              <w:pStyle w:val="TAH"/>
            </w:pPr>
            <w:r w:rsidRPr="009C5807">
              <w:t>[s] (number of DRX cycles)</w:t>
            </w:r>
          </w:p>
        </w:tc>
      </w:tr>
      <w:tr w:rsidR="0025702B" w:rsidRPr="009C5807" w:rsidTr="002D31C8">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702B" w:rsidRPr="009C5807" w:rsidRDefault="0025702B" w:rsidP="002D31C8">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702B" w:rsidRPr="009C5807" w:rsidRDefault="0025702B" w:rsidP="002D31C8">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702B" w:rsidRPr="009C5807" w:rsidRDefault="0025702B" w:rsidP="002D31C8">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702B" w:rsidRPr="009C5807" w:rsidRDefault="0025702B" w:rsidP="002D31C8">
            <w:pPr>
              <w:spacing w:after="0"/>
            </w:pPr>
          </w:p>
        </w:tc>
      </w:tr>
      <w:tr w:rsidR="0025702B" w:rsidRPr="009C5807" w:rsidTr="002D31C8">
        <w:trPr>
          <w:cantSplit/>
          <w:jc w:val="center"/>
        </w:trPr>
        <w:tc>
          <w:tcPr>
            <w:tcW w:w="766" w:type="pct"/>
            <w:tcBorders>
              <w:top w:val="single" w:sz="4" w:space="0" w:color="auto"/>
              <w:left w:val="single" w:sz="4" w:space="0" w:color="auto"/>
              <w:bottom w:val="single" w:sz="4" w:space="0" w:color="auto"/>
              <w:right w:val="single" w:sz="4" w:space="0" w:color="auto"/>
            </w:tcBorders>
            <w:hideMark/>
          </w:tcPr>
          <w:p w:rsidR="0025702B" w:rsidRPr="009C5807" w:rsidRDefault="0025702B" w:rsidP="002D31C8">
            <w:pPr>
              <w:pStyle w:val="TAC"/>
            </w:pPr>
            <w:r w:rsidRPr="009C5807">
              <w:t>0.32</w:t>
            </w:r>
          </w:p>
        </w:tc>
        <w:tc>
          <w:tcPr>
            <w:tcW w:w="1411" w:type="pct"/>
            <w:tcBorders>
              <w:top w:val="single" w:sz="4" w:space="0" w:color="auto"/>
              <w:left w:val="single" w:sz="4" w:space="0" w:color="auto"/>
              <w:bottom w:val="single" w:sz="4" w:space="0" w:color="auto"/>
              <w:right w:val="single" w:sz="4" w:space="0" w:color="auto"/>
            </w:tcBorders>
            <w:hideMark/>
          </w:tcPr>
          <w:p w:rsidR="0025702B" w:rsidRPr="009C5807" w:rsidRDefault="0025702B" w:rsidP="002D31C8">
            <w:pPr>
              <w:pStyle w:val="TAC"/>
            </w:pPr>
            <w:r w:rsidRPr="009C5807">
              <w:t>2.56 x M2 (8 x M2)</w:t>
            </w:r>
          </w:p>
        </w:tc>
        <w:tc>
          <w:tcPr>
            <w:tcW w:w="1412" w:type="pct"/>
            <w:tcBorders>
              <w:top w:val="single" w:sz="4" w:space="0" w:color="auto"/>
              <w:left w:val="single" w:sz="4" w:space="0" w:color="auto"/>
              <w:bottom w:val="single" w:sz="4" w:space="0" w:color="auto"/>
              <w:right w:val="single" w:sz="4" w:space="0" w:color="auto"/>
            </w:tcBorders>
            <w:hideMark/>
          </w:tcPr>
          <w:p w:rsidR="0025702B" w:rsidRPr="009C5807" w:rsidRDefault="0025702B" w:rsidP="002D31C8">
            <w:pPr>
              <w:pStyle w:val="TAC"/>
            </w:pPr>
            <w:r w:rsidRPr="009C5807">
              <w:t>0.32 x M3 (1 x M3)</w:t>
            </w:r>
          </w:p>
        </w:tc>
        <w:tc>
          <w:tcPr>
            <w:tcW w:w="1411" w:type="pct"/>
            <w:tcBorders>
              <w:top w:val="single" w:sz="4" w:space="0" w:color="auto"/>
              <w:left w:val="single" w:sz="4" w:space="0" w:color="auto"/>
              <w:bottom w:val="single" w:sz="4" w:space="0" w:color="auto"/>
              <w:right w:val="single" w:sz="4" w:space="0" w:color="auto"/>
            </w:tcBorders>
            <w:hideMark/>
          </w:tcPr>
          <w:p w:rsidR="0025702B" w:rsidRPr="009C5807" w:rsidRDefault="0025702B" w:rsidP="002D31C8">
            <w:pPr>
              <w:pStyle w:val="TAC"/>
            </w:pPr>
            <w:r w:rsidRPr="009C5807">
              <w:t>0.96 x M4 (3 x M4)</w:t>
            </w:r>
          </w:p>
        </w:tc>
      </w:tr>
      <w:tr w:rsidR="0025702B" w:rsidRPr="009C5807" w:rsidTr="002D31C8">
        <w:trPr>
          <w:cantSplit/>
          <w:jc w:val="center"/>
        </w:trPr>
        <w:tc>
          <w:tcPr>
            <w:tcW w:w="766" w:type="pct"/>
            <w:tcBorders>
              <w:top w:val="single" w:sz="4" w:space="0" w:color="auto"/>
              <w:left w:val="single" w:sz="4" w:space="0" w:color="auto"/>
              <w:bottom w:val="single" w:sz="4" w:space="0" w:color="auto"/>
              <w:right w:val="single" w:sz="4" w:space="0" w:color="auto"/>
            </w:tcBorders>
            <w:hideMark/>
          </w:tcPr>
          <w:p w:rsidR="0025702B" w:rsidRPr="009C5807" w:rsidRDefault="0025702B" w:rsidP="002D31C8">
            <w:pPr>
              <w:pStyle w:val="TAC"/>
            </w:pPr>
            <w:r w:rsidRPr="009C5807">
              <w:t>0.64</w:t>
            </w:r>
          </w:p>
        </w:tc>
        <w:tc>
          <w:tcPr>
            <w:tcW w:w="1411" w:type="pct"/>
            <w:tcBorders>
              <w:top w:val="single" w:sz="4" w:space="0" w:color="auto"/>
              <w:left w:val="single" w:sz="4" w:space="0" w:color="auto"/>
              <w:bottom w:val="single" w:sz="4" w:space="0" w:color="auto"/>
              <w:right w:val="single" w:sz="4" w:space="0" w:color="auto"/>
            </w:tcBorders>
            <w:hideMark/>
          </w:tcPr>
          <w:p w:rsidR="0025702B" w:rsidRPr="009C5807" w:rsidRDefault="0025702B" w:rsidP="002D31C8">
            <w:pPr>
              <w:pStyle w:val="TAC"/>
            </w:pPr>
            <w:r w:rsidRPr="009C5807">
              <w:t>5.12 (8)</w:t>
            </w:r>
          </w:p>
        </w:tc>
        <w:tc>
          <w:tcPr>
            <w:tcW w:w="1412" w:type="pct"/>
            <w:tcBorders>
              <w:top w:val="single" w:sz="4" w:space="0" w:color="auto"/>
              <w:left w:val="single" w:sz="4" w:space="0" w:color="auto"/>
              <w:bottom w:val="single" w:sz="4" w:space="0" w:color="auto"/>
              <w:right w:val="single" w:sz="4" w:space="0" w:color="auto"/>
            </w:tcBorders>
            <w:hideMark/>
          </w:tcPr>
          <w:p w:rsidR="0025702B" w:rsidRPr="009C5807" w:rsidRDefault="0025702B" w:rsidP="002D31C8">
            <w:pPr>
              <w:pStyle w:val="TAC"/>
            </w:pPr>
            <w:r w:rsidRPr="009C5807">
              <w:t>0.64 (1)</w:t>
            </w:r>
          </w:p>
        </w:tc>
        <w:tc>
          <w:tcPr>
            <w:tcW w:w="1411" w:type="pct"/>
            <w:tcBorders>
              <w:top w:val="single" w:sz="4" w:space="0" w:color="auto"/>
              <w:left w:val="single" w:sz="4" w:space="0" w:color="auto"/>
              <w:bottom w:val="single" w:sz="4" w:space="0" w:color="auto"/>
              <w:right w:val="single" w:sz="4" w:space="0" w:color="auto"/>
            </w:tcBorders>
            <w:hideMark/>
          </w:tcPr>
          <w:p w:rsidR="0025702B" w:rsidRPr="009C5807" w:rsidRDefault="0025702B" w:rsidP="002D31C8">
            <w:pPr>
              <w:pStyle w:val="TAC"/>
            </w:pPr>
            <w:r w:rsidRPr="009C5807">
              <w:t>1.92 (3)</w:t>
            </w:r>
          </w:p>
        </w:tc>
      </w:tr>
      <w:tr w:rsidR="0025702B" w:rsidRPr="009C5807" w:rsidTr="002D31C8">
        <w:trPr>
          <w:cantSplit/>
          <w:jc w:val="center"/>
        </w:trPr>
        <w:tc>
          <w:tcPr>
            <w:tcW w:w="766" w:type="pct"/>
            <w:tcBorders>
              <w:top w:val="single" w:sz="4" w:space="0" w:color="auto"/>
              <w:left w:val="single" w:sz="4" w:space="0" w:color="auto"/>
              <w:bottom w:val="single" w:sz="4" w:space="0" w:color="auto"/>
              <w:right w:val="single" w:sz="4" w:space="0" w:color="auto"/>
            </w:tcBorders>
            <w:hideMark/>
          </w:tcPr>
          <w:p w:rsidR="0025702B" w:rsidRPr="009C5807" w:rsidRDefault="0025702B" w:rsidP="002D31C8">
            <w:pPr>
              <w:pStyle w:val="TAC"/>
            </w:pPr>
            <w:r w:rsidRPr="009C5807">
              <w:t>1.28</w:t>
            </w:r>
          </w:p>
        </w:tc>
        <w:tc>
          <w:tcPr>
            <w:tcW w:w="1411" w:type="pct"/>
            <w:tcBorders>
              <w:top w:val="single" w:sz="4" w:space="0" w:color="auto"/>
              <w:left w:val="single" w:sz="4" w:space="0" w:color="auto"/>
              <w:bottom w:val="single" w:sz="4" w:space="0" w:color="auto"/>
              <w:right w:val="single" w:sz="4" w:space="0" w:color="auto"/>
            </w:tcBorders>
            <w:hideMark/>
          </w:tcPr>
          <w:p w:rsidR="0025702B" w:rsidRPr="009C5807" w:rsidRDefault="0025702B" w:rsidP="002D31C8">
            <w:pPr>
              <w:pStyle w:val="TAC"/>
            </w:pPr>
            <w:r w:rsidRPr="009C5807">
              <w:t>8.96 (7)</w:t>
            </w:r>
          </w:p>
        </w:tc>
        <w:tc>
          <w:tcPr>
            <w:tcW w:w="1412" w:type="pct"/>
            <w:tcBorders>
              <w:top w:val="single" w:sz="4" w:space="0" w:color="auto"/>
              <w:left w:val="single" w:sz="4" w:space="0" w:color="auto"/>
              <w:bottom w:val="single" w:sz="4" w:space="0" w:color="auto"/>
              <w:right w:val="single" w:sz="4" w:space="0" w:color="auto"/>
            </w:tcBorders>
            <w:hideMark/>
          </w:tcPr>
          <w:p w:rsidR="0025702B" w:rsidRPr="009C5807" w:rsidRDefault="0025702B" w:rsidP="002D31C8">
            <w:pPr>
              <w:pStyle w:val="TAC"/>
            </w:pPr>
            <w:r w:rsidRPr="009C5807">
              <w:t>1.28 (1)</w:t>
            </w:r>
          </w:p>
        </w:tc>
        <w:tc>
          <w:tcPr>
            <w:tcW w:w="1411" w:type="pct"/>
            <w:tcBorders>
              <w:top w:val="single" w:sz="4" w:space="0" w:color="auto"/>
              <w:left w:val="single" w:sz="4" w:space="0" w:color="auto"/>
              <w:bottom w:val="single" w:sz="4" w:space="0" w:color="auto"/>
              <w:right w:val="single" w:sz="4" w:space="0" w:color="auto"/>
            </w:tcBorders>
            <w:hideMark/>
          </w:tcPr>
          <w:p w:rsidR="0025702B" w:rsidRPr="009C5807" w:rsidRDefault="0025702B" w:rsidP="002D31C8">
            <w:pPr>
              <w:pStyle w:val="TAC"/>
            </w:pPr>
            <w:r w:rsidRPr="009C5807">
              <w:t>3.84 (3)</w:t>
            </w:r>
          </w:p>
        </w:tc>
      </w:tr>
      <w:tr w:rsidR="0025702B" w:rsidRPr="009C5807" w:rsidTr="002D31C8">
        <w:trPr>
          <w:cantSplit/>
          <w:jc w:val="center"/>
        </w:trPr>
        <w:tc>
          <w:tcPr>
            <w:tcW w:w="766" w:type="pct"/>
            <w:tcBorders>
              <w:top w:val="single" w:sz="4" w:space="0" w:color="auto"/>
              <w:left w:val="single" w:sz="4" w:space="0" w:color="auto"/>
              <w:bottom w:val="single" w:sz="4" w:space="0" w:color="auto"/>
              <w:right w:val="single" w:sz="4" w:space="0" w:color="auto"/>
            </w:tcBorders>
            <w:hideMark/>
          </w:tcPr>
          <w:p w:rsidR="0025702B" w:rsidRPr="009C5807" w:rsidRDefault="0025702B" w:rsidP="002D31C8">
            <w:pPr>
              <w:pStyle w:val="TAC"/>
            </w:pPr>
            <w:r w:rsidRPr="009C5807">
              <w:t>2.56</w:t>
            </w:r>
          </w:p>
        </w:tc>
        <w:tc>
          <w:tcPr>
            <w:tcW w:w="1411" w:type="pct"/>
            <w:tcBorders>
              <w:top w:val="single" w:sz="4" w:space="0" w:color="auto"/>
              <w:left w:val="single" w:sz="4" w:space="0" w:color="auto"/>
              <w:bottom w:val="single" w:sz="4" w:space="0" w:color="auto"/>
              <w:right w:val="single" w:sz="4" w:space="0" w:color="auto"/>
            </w:tcBorders>
            <w:hideMark/>
          </w:tcPr>
          <w:p w:rsidR="0025702B" w:rsidRPr="009C5807" w:rsidRDefault="0025702B" w:rsidP="002D31C8">
            <w:pPr>
              <w:pStyle w:val="TAC"/>
            </w:pPr>
            <w:r w:rsidRPr="009C5807">
              <w:t>58.88 (23)</w:t>
            </w:r>
          </w:p>
        </w:tc>
        <w:tc>
          <w:tcPr>
            <w:tcW w:w="1412" w:type="pct"/>
            <w:tcBorders>
              <w:top w:val="single" w:sz="4" w:space="0" w:color="auto"/>
              <w:left w:val="single" w:sz="4" w:space="0" w:color="auto"/>
              <w:bottom w:val="single" w:sz="4" w:space="0" w:color="auto"/>
              <w:right w:val="single" w:sz="4" w:space="0" w:color="auto"/>
            </w:tcBorders>
            <w:hideMark/>
          </w:tcPr>
          <w:p w:rsidR="0025702B" w:rsidRPr="009C5807" w:rsidRDefault="0025702B" w:rsidP="002D31C8">
            <w:pPr>
              <w:pStyle w:val="TAC"/>
            </w:pPr>
            <w:r w:rsidRPr="009C5807">
              <w:t>2.56 (1)</w:t>
            </w:r>
          </w:p>
        </w:tc>
        <w:tc>
          <w:tcPr>
            <w:tcW w:w="1411" w:type="pct"/>
            <w:tcBorders>
              <w:top w:val="single" w:sz="4" w:space="0" w:color="auto"/>
              <w:left w:val="single" w:sz="4" w:space="0" w:color="auto"/>
              <w:bottom w:val="single" w:sz="4" w:space="0" w:color="auto"/>
              <w:right w:val="single" w:sz="4" w:space="0" w:color="auto"/>
            </w:tcBorders>
            <w:hideMark/>
          </w:tcPr>
          <w:p w:rsidR="0025702B" w:rsidRPr="009C5807" w:rsidRDefault="0025702B" w:rsidP="002D31C8">
            <w:pPr>
              <w:pStyle w:val="TAC"/>
            </w:pPr>
            <w:r w:rsidRPr="009C5807">
              <w:t>7.68 (3)</w:t>
            </w:r>
          </w:p>
        </w:tc>
      </w:tr>
      <w:tr w:rsidR="0025702B" w:rsidRPr="009C5807" w:rsidTr="002D31C8">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rsidR="0025702B" w:rsidRPr="00B343A0" w:rsidRDefault="0025702B" w:rsidP="002D31C8">
            <w:pPr>
              <w:keepNext/>
              <w:keepLines/>
              <w:spacing w:after="0"/>
              <w:ind w:left="851" w:hanging="851"/>
              <w:rPr>
                <w:rFonts w:ascii="Arial" w:eastAsia="等线" w:hAnsi="Arial"/>
                <w:sz w:val="18"/>
                <w:lang w:eastAsia="zh-CN"/>
              </w:rPr>
            </w:pPr>
            <w:r w:rsidRPr="00B343A0">
              <w:rPr>
                <w:rFonts w:ascii="Arial" w:eastAsia="等线" w:hAnsi="Arial" w:hint="eastAsia"/>
                <w:sz w:val="18"/>
                <w:lang w:eastAsia="zh-CN"/>
              </w:rPr>
              <w:t>N</w:t>
            </w:r>
            <w:r w:rsidRPr="00B343A0">
              <w:rPr>
                <w:rFonts w:ascii="Arial" w:eastAsia="等线" w:hAnsi="Arial"/>
                <w:sz w:val="18"/>
                <w:lang w:eastAsia="zh-CN"/>
              </w:rPr>
              <w:t>ote 1:</w:t>
            </w:r>
            <w:r w:rsidRPr="00B343A0">
              <w:rPr>
                <w:rFonts w:ascii="Arial" w:hAnsi="Arial"/>
                <w:sz w:val="18"/>
                <w:lang w:val="en-US"/>
              </w:rPr>
              <w:tab/>
            </w:r>
            <w:r w:rsidRPr="00B343A0">
              <w:rPr>
                <w:rFonts w:ascii="Arial" w:eastAsia="等线" w:hAnsi="Arial"/>
                <w:sz w:val="18"/>
                <w:lang w:eastAsia="zh-CN"/>
              </w:rPr>
              <w:t xml:space="preserve">when SMTC &lt; = 40 </w:t>
            </w:r>
            <w:proofErr w:type="spellStart"/>
            <w:r w:rsidRPr="00B343A0">
              <w:rPr>
                <w:rFonts w:ascii="Arial" w:eastAsia="等线" w:hAnsi="Arial"/>
                <w:sz w:val="18"/>
                <w:lang w:eastAsia="zh-CN"/>
              </w:rPr>
              <w:t>ms</w:t>
            </w:r>
            <w:proofErr w:type="spellEnd"/>
            <w:r w:rsidRPr="00B343A0">
              <w:rPr>
                <w:rFonts w:ascii="Arial" w:eastAsia="等线" w:hAnsi="Arial"/>
                <w:sz w:val="18"/>
                <w:lang w:eastAsia="zh-CN"/>
              </w:rPr>
              <w:t xml:space="preserve">, M2 = M3 = M4 = 1; and when SMTC &gt; 40 </w:t>
            </w:r>
            <w:proofErr w:type="spellStart"/>
            <w:r w:rsidRPr="00B343A0">
              <w:rPr>
                <w:rFonts w:ascii="Arial" w:eastAsia="等线" w:hAnsi="Arial"/>
                <w:sz w:val="18"/>
                <w:lang w:eastAsia="zh-CN"/>
              </w:rPr>
              <w:t>ms</w:t>
            </w:r>
            <w:proofErr w:type="spellEnd"/>
            <w:r w:rsidRPr="00B343A0">
              <w:rPr>
                <w:rFonts w:ascii="Arial" w:eastAsia="等线" w:hAnsi="Arial"/>
                <w:sz w:val="18"/>
                <w:lang w:eastAsia="zh-CN"/>
              </w:rPr>
              <w:t>, M2 = 1.5, M3 = M4 = 2</w:t>
            </w:r>
            <w:ins w:id="3" w:author="Huawei" w:date="2022-04-02T16:19:00Z">
              <w:r>
                <w:rPr>
                  <w:rFonts w:ascii="Arial" w:eastAsia="等线" w:hAnsi="Arial"/>
                  <w:sz w:val="18"/>
                  <w:lang w:eastAsia="zh-CN"/>
                </w:rPr>
                <w:t xml:space="preserve">. </w:t>
              </w:r>
              <w:r w:rsidRPr="00AF11A7">
                <w:rPr>
                  <w:rFonts w:ascii="Arial" w:hAnsi="Arial"/>
                  <w:snapToGrid w:val="0"/>
                  <w:sz w:val="18"/>
                  <w:lang w:eastAsia="zh-CN"/>
                </w:rPr>
                <w:t xml:space="preserve">If high layer signalling </w:t>
              </w:r>
              <w:r w:rsidRPr="00AF11A7">
                <w:rPr>
                  <w:rFonts w:ascii="Arial" w:hAnsi="Arial"/>
                  <w:i/>
                  <w:snapToGrid w:val="0"/>
                  <w:sz w:val="18"/>
                  <w:lang w:eastAsia="zh-CN"/>
                </w:rPr>
                <w:t>smtc2-LP-r16</w:t>
              </w:r>
              <w:r w:rsidRPr="00AF11A7">
                <w:rPr>
                  <w:rFonts w:ascii="Arial" w:hAnsi="Arial"/>
                  <w:snapToGrid w:val="0"/>
                  <w:sz w:val="18"/>
                  <w:lang w:eastAsia="zh-CN"/>
                </w:rPr>
                <w:t xml:space="preserve"> is configured, for cells indicated in the </w:t>
              </w:r>
              <w:proofErr w:type="spellStart"/>
              <w:r w:rsidRPr="00AF11A7">
                <w:rPr>
                  <w:rFonts w:ascii="Arial" w:hAnsi="Arial"/>
                  <w:i/>
                  <w:snapToGrid w:val="0"/>
                  <w:sz w:val="18"/>
                  <w:lang w:eastAsia="zh-CN"/>
                </w:rPr>
                <w:t>pci</w:t>
              </w:r>
              <w:proofErr w:type="spellEnd"/>
              <w:r w:rsidRPr="00AF11A7">
                <w:rPr>
                  <w:rFonts w:ascii="Arial" w:hAnsi="Arial"/>
                  <w:i/>
                  <w:snapToGrid w:val="0"/>
                  <w:sz w:val="18"/>
                  <w:lang w:eastAsia="zh-CN"/>
                </w:rPr>
                <w:t>-List</w:t>
              </w:r>
              <w:r w:rsidRPr="00AF11A7">
                <w:rPr>
                  <w:rFonts w:ascii="Arial" w:hAnsi="Arial"/>
                  <w:snapToGrid w:val="0"/>
                  <w:sz w:val="18"/>
                  <w:lang w:eastAsia="zh-CN"/>
                </w:rPr>
                <w:t xml:space="preserve"> parameter in </w:t>
              </w:r>
              <w:r w:rsidRPr="00AF11A7">
                <w:rPr>
                  <w:rFonts w:ascii="Arial" w:hAnsi="Arial"/>
                  <w:i/>
                  <w:snapToGrid w:val="0"/>
                  <w:sz w:val="18"/>
                  <w:lang w:eastAsia="zh-CN"/>
                </w:rPr>
                <w:t>smtc2-LP-r16</w:t>
              </w:r>
              <w:r w:rsidRPr="00AF11A7">
                <w:rPr>
                  <w:rFonts w:ascii="Arial" w:hAnsi="Arial"/>
                  <w:snapToGrid w:val="0"/>
                  <w:sz w:val="18"/>
                  <w:lang w:eastAsia="zh-CN"/>
                </w:rPr>
                <w:t xml:space="preserve">, the SMTC periodicity corresponds to the value of higher layer parameter </w:t>
              </w:r>
              <w:r w:rsidRPr="00AF11A7">
                <w:rPr>
                  <w:rFonts w:ascii="Arial" w:hAnsi="Arial"/>
                  <w:i/>
                  <w:snapToGrid w:val="0"/>
                  <w:sz w:val="18"/>
                  <w:lang w:eastAsia="zh-CN"/>
                </w:rPr>
                <w:t>smtc2-LP-r16</w:t>
              </w:r>
              <w:r w:rsidRPr="00AF11A7">
                <w:rPr>
                  <w:rFonts w:ascii="Arial" w:hAnsi="Arial"/>
                  <w:snapToGrid w:val="0"/>
                  <w:sz w:val="18"/>
                  <w:lang w:eastAsia="zh-CN"/>
                </w:rPr>
                <w:t xml:space="preserve">; for the other cells, the SMTC periodicity corresponds to the value of higher layer parameter </w:t>
              </w:r>
              <w:proofErr w:type="spellStart"/>
              <w:r w:rsidRPr="00AF11A7">
                <w:rPr>
                  <w:rFonts w:ascii="Arial" w:hAnsi="Arial"/>
                  <w:i/>
                  <w:snapToGrid w:val="0"/>
                  <w:sz w:val="18"/>
                  <w:lang w:eastAsia="zh-CN"/>
                </w:rPr>
                <w:t>smtc</w:t>
              </w:r>
              <w:proofErr w:type="spellEnd"/>
              <w:r w:rsidRPr="00AF11A7">
                <w:rPr>
                  <w:rFonts w:ascii="Arial" w:hAnsi="Arial"/>
                  <w:snapToGrid w:val="0"/>
                  <w:sz w:val="18"/>
                  <w:lang w:eastAsia="zh-CN"/>
                </w:rPr>
                <w:t>.</w:t>
              </w:r>
            </w:ins>
          </w:p>
          <w:p w:rsidR="0025702B" w:rsidRPr="009C5807" w:rsidRDefault="0025702B" w:rsidP="002D31C8">
            <w:pPr>
              <w:pStyle w:val="TAN"/>
              <w:rPr>
                <w:rFonts w:eastAsia="等线"/>
                <w:lang w:eastAsia="zh-CN"/>
              </w:rPr>
            </w:pPr>
            <w:r w:rsidRPr="00B343A0">
              <w:rPr>
                <w:rFonts w:eastAsia="等线"/>
                <w:lang w:eastAsia="zh-CN"/>
              </w:rPr>
              <w:t>Note 2:</w:t>
            </w:r>
            <w:r w:rsidRPr="00B343A0">
              <w:rPr>
                <w:lang w:val="en-US"/>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r w:rsidRPr="001F06D8">
              <w:rPr>
                <w:i/>
                <w:iCs/>
              </w:rPr>
              <w:t>intraNR-MeasurementEnhancement-r16</w:t>
            </w:r>
            <w:r w:rsidRPr="00B343A0">
              <w:rPr>
                <w:i/>
                <w:iCs/>
              </w:rPr>
              <w:t>.</w:t>
            </w:r>
          </w:p>
        </w:tc>
      </w:tr>
    </w:tbl>
    <w:p w:rsidR="0025702B" w:rsidRPr="009C5807" w:rsidRDefault="0025702B" w:rsidP="0025702B">
      <w:pPr>
        <w:rPr>
          <w:lang w:val="en-US" w:eastAsia="zh-CN"/>
        </w:rPr>
      </w:pPr>
    </w:p>
    <w:p w:rsidR="000328A1" w:rsidRDefault="000328A1" w:rsidP="000328A1">
      <w:pPr>
        <w:pStyle w:val="H6"/>
        <w:rPr>
          <w:b/>
          <w:noProof/>
          <w:color w:val="00B0F0"/>
        </w:rPr>
      </w:pPr>
      <w:r w:rsidRPr="00F92638">
        <w:rPr>
          <w:b/>
          <w:noProof/>
          <w:color w:val="00B0F0"/>
        </w:rPr>
        <w:t>&lt;</w:t>
      </w:r>
      <w:r>
        <w:rPr>
          <w:b/>
          <w:noProof/>
          <w:color w:val="00B0F0"/>
        </w:rPr>
        <w:t>END OF CHANGE 1</w:t>
      </w:r>
      <w:r w:rsidRPr="00F92638">
        <w:rPr>
          <w:b/>
          <w:noProof/>
          <w:color w:val="00B0F0"/>
        </w:rPr>
        <w:t>&gt;</w:t>
      </w:r>
    </w:p>
    <w:sectPr w:rsidR="000328A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6427" w:rsidRDefault="00406427">
      <w:r>
        <w:separator/>
      </w:r>
    </w:p>
  </w:endnote>
  <w:endnote w:type="continuationSeparator" w:id="0">
    <w:p w:rsidR="00406427" w:rsidRDefault="00406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6427" w:rsidRDefault="00406427">
      <w:r>
        <w:separator/>
      </w:r>
    </w:p>
  </w:footnote>
  <w:footnote w:type="continuationSeparator" w:id="0">
    <w:p w:rsidR="00406427" w:rsidRDefault="004064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33" w:rsidRDefault="00F860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33" w:rsidRDefault="00F8603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33" w:rsidRDefault="00F8603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33" w:rsidRDefault="00F8603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7492BCD"/>
    <w:multiLevelType w:val="hybridMultilevel"/>
    <w:tmpl w:val="DA0EC9C6"/>
    <w:lvl w:ilvl="0" w:tplc="DD3621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4D00723"/>
    <w:multiLevelType w:val="hybridMultilevel"/>
    <w:tmpl w:val="B59CC3EE"/>
    <w:lvl w:ilvl="0" w:tplc="ECDEAD80">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F769DE"/>
    <w:multiLevelType w:val="hybridMultilevel"/>
    <w:tmpl w:val="834EF086"/>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4BD23A8"/>
    <w:multiLevelType w:val="hybridMultilevel"/>
    <w:tmpl w:val="F530E114"/>
    <w:lvl w:ilvl="0" w:tplc="CDE0A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4C71C16"/>
    <w:multiLevelType w:val="hybridMultilevel"/>
    <w:tmpl w:val="CEFACAC2"/>
    <w:lvl w:ilvl="0" w:tplc="F954ACC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0"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1"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2"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35"/>
  </w:num>
  <w:num w:numId="3">
    <w:abstractNumId w:val="40"/>
  </w:num>
  <w:num w:numId="4">
    <w:abstractNumId w:val="15"/>
  </w:num>
  <w:num w:numId="5">
    <w:abstractNumId w:val="17"/>
  </w:num>
  <w:num w:numId="6">
    <w:abstractNumId w:val="8"/>
  </w:num>
  <w:num w:numId="7">
    <w:abstractNumId w:val="19"/>
  </w:num>
  <w:num w:numId="8">
    <w:abstractNumId w:val="13"/>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8"/>
  </w:num>
  <w:num w:numId="11">
    <w:abstractNumId w:val="12"/>
  </w:num>
  <w:num w:numId="12">
    <w:abstractNumId w:val="21"/>
  </w:num>
  <w:num w:numId="13">
    <w:abstractNumId w:val="36"/>
  </w:num>
  <w:num w:numId="14">
    <w:abstractNumId w:val="39"/>
  </w:num>
  <w:num w:numId="15">
    <w:abstractNumId w:val="9"/>
  </w:num>
  <w:num w:numId="16">
    <w:abstractNumId w:val="20"/>
  </w:num>
  <w:num w:numId="17">
    <w:abstractNumId w:val="23"/>
  </w:num>
  <w:num w:numId="18">
    <w:abstractNumId w:val="7"/>
  </w:num>
  <w:num w:numId="19">
    <w:abstractNumId w:val="6"/>
  </w:num>
  <w:num w:numId="20">
    <w:abstractNumId w:val="4"/>
  </w:num>
  <w:num w:numId="21">
    <w:abstractNumId w:val="3"/>
  </w:num>
  <w:num w:numId="22">
    <w:abstractNumId w:val="2"/>
  </w:num>
  <w:num w:numId="23">
    <w:abstractNumId w:val="1"/>
  </w:num>
  <w:num w:numId="24">
    <w:abstractNumId w:val="5"/>
  </w:num>
  <w:num w:numId="25">
    <w:abstractNumId w:val="0"/>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5"/>
    <w:lvlOverride w:ilvl="0">
      <w:startOverride w:val="1"/>
    </w:lvlOverride>
  </w:num>
  <w:num w:numId="29">
    <w:abstractNumId w:val="14"/>
  </w:num>
  <w:num w:numId="30">
    <w:abstractNumId w:val="24"/>
  </w:num>
  <w:num w:numId="31">
    <w:abstractNumId w:val="37"/>
  </w:num>
  <w:num w:numId="32">
    <w:abstractNumId w:val="16"/>
  </w:num>
  <w:num w:numId="33">
    <w:abstractNumId w:val="26"/>
  </w:num>
  <w:num w:numId="34">
    <w:abstractNumId w:val="18"/>
  </w:num>
  <w:num w:numId="35">
    <w:abstractNumId w:val="34"/>
  </w:num>
  <w:num w:numId="36">
    <w:abstractNumId w:val="25"/>
  </w:num>
  <w:num w:numId="37">
    <w:abstractNumId w:val="10"/>
  </w:num>
  <w:num w:numId="38">
    <w:abstractNumId w:val="22"/>
  </w:num>
  <w:num w:numId="39">
    <w:abstractNumId w:val="11"/>
  </w:num>
  <w:num w:numId="40">
    <w:abstractNumId w:val="32"/>
  </w:num>
  <w:num w:numId="41">
    <w:abstractNumId w:val="31"/>
  </w:num>
  <w:num w:numId="42">
    <w:abstractNumId w:val="30"/>
  </w:num>
  <w:num w:numId="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3"/>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13B"/>
    <w:rsid w:val="00022E4A"/>
    <w:rsid w:val="00030120"/>
    <w:rsid w:val="000328A1"/>
    <w:rsid w:val="0003353E"/>
    <w:rsid w:val="00041E10"/>
    <w:rsid w:val="00045805"/>
    <w:rsid w:val="000536CB"/>
    <w:rsid w:val="00065842"/>
    <w:rsid w:val="00077537"/>
    <w:rsid w:val="00090B84"/>
    <w:rsid w:val="00095207"/>
    <w:rsid w:val="000A6394"/>
    <w:rsid w:val="000B6AC4"/>
    <w:rsid w:val="000B7FED"/>
    <w:rsid w:val="000C038A"/>
    <w:rsid w:val="000C6598"/>
    <w:rsid w:val="000D307F"/>
    <w:rsid w:val="000D44B3"/>
    <w:rsid w:val="000E28B5"/>
    <w:rsid w:val="00102F75"/>
    <w:rsid w:val="00105D12"/>
    <w:rsid w:val="00105FA2"/>
    <w:rsid w:val="00106256"/>
    <w:rsid w:val="00145D43"/>
    <w:rsid w:val="00154A77"/>
    <w:rsid w:val="001567AE"/>
    <w:rsid w:val="00163AF9"/>
    <w:rsid w:val="00187FD8"/>
    <w:rsid w:val="00192C46"/>
    <w:rsid w:val="00194F53"/>
    <w:rsid w:val="001A08B3"/>
    <w:rsid w:val="001A4606"/>
    <w:rsid w:val="001A7B60"/>
    <w:rsid w:val="001B2559"/>
    <w:rsid w:val="001B52F0"/>
    <w:rsid w:val="001B7A65"/>
    <w:rsid w:val="001D152D"/>
    <w:rsid w:val="001D4AD5"/>
    <w:rsid w:val="001E41F3"/>
    <w:rsid w:val="001E6674"/>
    <w:rsid w:val="002006D8"/>
    <w:rsid w:val="002029B0"/>
    <w:rsid w:val="00222057"/>
    <w:rsid w:val="0022667B"/>
    <w:rsid w:val="00231937"/>
    <w:rsid w:val="002320E5"/>
    <w:rsid w:val="002449A6"/>
    <w:rsid w:val="0025702B"/>
    <w:rsid w:val="0026004D"/>
    <w:rsid w:val="002611CD"/>
    <w:rsid w:val="0026311F"/>
    <w:rsid w:val="002640DD"/>
    <w:rsid w:val="00265F06"/>
    <w:rsid w:val="00275D12"/>
    <w:rsid w:val="0027793E"/>
    <w:rsid w:val="00284FEB"/>
    <w:rsid w:val="002860C4"/>
    <w:rsid w:val="002A1C1F"/>
    <w:rsid w:val="002A6414"/>
    <w:rsid w:val="002B5741"/>
    <w:rsid w:val="002C32A2"/>
    <w:rsid w:val="002C5B7C"/>
    <w:rsid w:val="002E472E"/>
    <w:rsid w:val="002F02B5"/>
    <w:rsid w:val="002F402D"/>
    <w:rsid w:val="0030223B"/>
    <w:rsid w:val="00304285"/>
    <w:rsid w:val="00305409"/>
    <w:rsid w:val="00321439"/>
    <w:rsid w:val="00325705"/>
    <w:rsid w:val="00333E9C"/>
    <w:rsid w:val="003367D4"/>
    <w:rsid w:val="0035709F"/>
    <w:rsid w:val="003609EF"/>
    <w:rsid w:val="0036231A"/>
    <w:rsid w:val="00362A0B"/>
    <w:rsid w:val="00366D6F"/>
    <w:rsid w:val="00374593"/>
    <w:rsid w:val="00374DD4"/>
    <w:rsid w:val="00376D8D"/>
    <w:rsid w:val="003916B4"/>
    <w:rsid w:val="003B7AFD"/>
    <w:rsid w:val="003C0751"/>
    <w:rsid w:val="003D1485"/>
    <w:rsid w:val="003D4A19"/>
    <w:rsid w:val="003D4BD1"/>
    <w:rsid w:val="003E1A36"/>
    <w:rsid w:val="003F6750"/>
    <w:rsid w:val="00401679"/>
    <w:rsid w:val="00402E4C"/>
    <w:rsid w:val="00406427"/>
    <w:rsid w:val="00410371"/>
    <w:rsid w:val="004242F1"/>
    <w:rsid w:val="00464B22"/>
    <w:rsid w:val="00480C3D"/>
    <w:rsid w:val="00491A80"/>
    <w:rsid w:val="004A220A"/>
    <w:rsid w:val="004B75B7"/>
    <w:rsid w:val="004C1A89"/>
    <w:rsid w:val="004D690A"/>
    <w:rsid w:val="004F7999"/>
    <w:rsid w:val="00515589"/>
    <w:rsid w:val="0051580D"/>
    <w:rsid w:val="005169C9"/>
    <w:rsid w:val="0052177D"/>
    <w:rsid w:val="0053118E"/>
    <w:rsid w:val="00536FC2"/>
    <w:rsid w:val="00542801"/>
    <w:rsid w:val="00547111"/>
    <w:rsid w:val="0056252E"/>
    <w:rsid w:val="005677F1"/>
    <w:rsid w:val="00592D74"/>
    <w:rsid w:val="005A5C18"/>
    <w:rsid w:val="005D179A"/>
    <w:rsid w:val="005D1870"/>
    <w:rsid w:val="005E2C44"/>
    <w:rsid w:val="005E6649"/>
    <w:rsid w:val="005F6D86"/>
    <w:rsid w:val="00602320"/>
    <w:rsid w:val="00621188"/>
    <w:rsid w:val="006257ED"/>
    <w:rsid w:val="00635EC2"/>
    <w:rsid w:val="00636800"/>
    <w:rsid w:val="0063791A"/>
    <w:rsid w:val="00640B56"/>
    <w:rsid w:val="00661A1A"/>
    <w:rsid w:val="00665C47"/>
    <w:rsid w:val="00673D99"/>
    <w:rsid w:val="00675546"/>
    <w:rsid w:val="00695808"/>
    <w:rsid w:val="00696180"/>
    <w:rsid w:val="006B46FB"/>
    <w:rsid w:val="006B5F00"/>
    <w:rsid w:val="006C0F96"/>
    <w:rsid w:val="006C1A0F"/>
    <w:rsid w:val="006E21FB"/>
    <w:rsid w:val="006E5200"/>
    <w:rsid w:val="00706A6F"/>
    <w:rsid w:val="007169F8"/>
    <w:rsid w:val="00720921"/>
    <w:rsid w:val="00725B8F"/>
    <w:rsid w:val="007308F5"/>
    <w:rsid w:val="007378F7"/>
    <w:rsid w:val="00737FB9"/>
    <w:rsid w:val="00742DC8"/>
    <w:rsid w:val="0077519A"/>
    <w:rsid w:val="0077731F"/>
    <w:rsid w:val="00782AB2"/>
    <w:rsid w:val="00792342"/>
    <w:rsid w:val="00793C4D"/>
    <w:rsid w:val="007977A8"/>
    <w:rsid w:val="007B512A"/>
    <w:rsid w:val="007C2097"/>
    <w:rsid w:val="007C312B"/>
    <w:rsid w:val="007C6E25"/>
    <w:rsid w:val="007D6A07"/>
    <w:rsid w:val="007F1151"/>
    <w:rsid w:val="007F40DF"/>
    <w:rsid w:val="007F7259"/>
    <w:rsid w:val="00801269"/>
    <w:rsid w:val="0080327B"/>
    <w:rsid w:val="008040A8"/>
    <w:rsid w:val="008279FA"/>
    <w:rsid w:val="008626E7"/>
    <w:rsid w:val="008656AF"/>
    <w:rsid w:val="00870EE7"/>
    <w:rsid w:val="0087181F"/>
    <w:rsid w:val="008758BD"/>
    <w:rsid w:val="0087774A"/>
    <w:rsid w:val="008819AA"/>
    <w:rsid w:val="008863B9"/>
    <w:rsid w:val="00895CB3"/>
    <w:rsid w:val="008A45A6"/>
    <w:rsid w:val="008B0D9A"/>
    <w:rsid w:val="008C1913"/>
    <w:rsid w:val="008C5435"/>
    <w:rsid w:val="008E1181"/>
    <w:rsid w:val="008E4703"/>
    <w:rsid w:val="008F3789"/>
    <w:rsid w:val="008F3A2E"/>
    <w:rsid w:val="008F686C"/>
    <w:rsid w:val="008F68F0"/>
    <w:rsid w:val="009065D6"/>
    <w:rsid w:val="009148DE"/>
    <w:rsid w:val="00920743"/>
    <w:rsid w:val="00922A39"/>
    <w:rsid w:val="0093694C"/>
    <w:rsid w:val="00941E30"/>
    <w:rsid w:val="0094368B"/>
    <w:rsid w:val="0096289C"/>
    <w:rsid w:val="0097090B"/>
    <w:rsid w:val="009777D9"/>
    <w:rsid w:val="00986A6E"/>
    <w:rsid w:val="00991B88"/>
    <w:rsid w:val="009A0B55"/>
    <w:rsid w:val="009A5753"/>
    <w:rsid w:val="009A579D"/>
    <w:rsid w:val="009E3297"/>
    <w:rsid w:val="009E76A7"/>
    <w:rsid w:val="009F2986"/>
    <w:rsid w:val="009F734F"/>
    <w:rsid w:val="00A246B6"/>
    <w:rsid w:val="00A2599D"/>
    <w:rsid w:val="00A31ABC"/>
    <w:rsid w:val="00A40662"/>
    <w:rsid w:val="00A41639"/>
    <w:rsid w:val="00A45916"/>
    <w:rsid w:val="00A47E70"/>
    <w:rsid w:val="00A50CF0"/>
    <w:rsid w:val="00A7671C"/>
    <w:rsid w:val="00A965B0"/>
    <w:rsid w:val="00A97AC3"/>
    <w:rsid w:val="00AA2CBC"/>
    <w:rsid w:val="00AC5820"/>
    <w:rsid w:val="00AD1CD8"/>
    <w:rsid w:val="00B01DBE"/>
    <w:rsid w:val="00B04ED6"/>
    <w:rsid w:val="00B10997"/>
    <w:rsid w:val="00B220E5"/>
    <w:rsid w:val="00B258BB"/>
    <w:rsid w:val="00B270D2"/>
    <w:rsid w:val="00B41A8A"/>
    <w:rsid w:val="00B615CC"/>
    <w:rsid w:val="00B67B97"/>
    <w:rsid w:val="00B7439E"/>
    <w:rsid w:val="00B8249F"/>
    <w:rsid w:val="00B8277F"/>
    <w:rsid w:val="00B86661"/>
    <w:rsid w:val="00B968C8"/>
    <w:rsid w:val="00BA3EC5"/>
    <w:rsid w:val="00BA51D9"/>
    <w:rsid w:val="00BB5DFC"/>
    <w:rsid w:val="00BB6D7E"/>
    <w:rsid w:val="00BD279D"/>
    <w:rsid w:val="00BD6BB8"/>
    <w:rsid w:val="00BF797D"/>
    <w:rsid w:val="00C0049E"/>
    <w:rsid w:val="00C0233D"/>
    <w:rsid w:val="00C15B14"/>
    <w:rsid w:val="00C555C6"/>
    <w:rsid w:val="00C66BA2"/>
    <w:rsid w:val="00C75F94"/>
    <w:rsid w:val="00C7767C"/>
    <w:rsid w:val="00C90D45"/>
    <w:rsid w:val="00C95985"/>
    <w:rsid w:val="00CA01BC"/>
    <w:rsid w:val="00CA362B"/>
    <w:rsid w:val="00CA6791"/>
    <w:rsid w:val="00CC5026"/>
    <w:rsid w:val="00CC68D0"/>
    <w:rsid w:val="00CD714C"/>
    <w:rsid w:val="00CE386E"/>
    <w:rsid w:val="00CE7615"/>
    <w:rsid w:val="00D03F9A"/>
    <w:rsid w:val="00D06D51"/>
    <w:rsid w:val="00D16F62"/>
    <w:rsid w:val="00D24991"/>
    <w:rsid w:val="00D260F6"/>
    <w:rsid w:val="00D41CA3"/>
    <w:rsid w:val="00D42BE1"/>
    <w:rsid w:val="00D47664"/>
    <w:rsid w:val="00D50255"/>
    <w:rsid w:val="00D66520"/>
    <w:rsid w:val="00D702DF"/>
    <w:rsid w:val="00D813CE"/>
    <w:rsid w:val="00D85B5F"/>
    <w:rsid w:val="00D97578"/>
    <w:rsid w:val="00DA103F"/>
    <w:rsid w:val="00DB12C2"/>
    <w:rsid w:val="00DC3EF8"/>
    <w:rsid w:val="00DE2F10"/>
    <w:rsid w:val="00DE34CF"/>
    <w:rsid w:val="00DE4167"/>
    <w:rsid w:val="00DE6A82"/>
    <w:rsid w:val="00E13F3D"/>
    <w:rsid w:val="00E34898"/>
    <w:rsid w:val="00E356B0"/>
    <w:rsid w:val="00E56C5A"/>
    <w:rsid w:val="00E57A1C"/>
    <w:rsid w:val="00E664CB"/>
    <w:rsid w:val="00E70236"/>
    <w:rsid w:val="00E80B68"/>
    <w:rsid w:val="00E85504"/>
    <w:rsid w:val="00E91957"/>
    <w:rsid w:val="00EB09B7"/>
    <w:rsid w:val="00EC168E"/>
    <w:rsid w:val="00ED1008"/>
    <w:rsid w:val="00ED505B"/>
    <w:rsid w:val="00ED5CE0"/>
    <w:rsid w:val="00EE7D7C"/>
    <w:rsid w:val="00F01DDE"/>
    <w:rsid w:val="00F25D98"/>
    <w:rsid w:val="00F300FB"/>
    <w:rsid w:val="00F53848"/>
    <w:rsid w:val="00F53C0F"/>
    <w:rsid w:val="00F55866"/>
    <w:rsid w:val="00F60025"/>
    <w:rsid w:val="00F61EF8"/>
    <w:rsid w:val="00F671BC"/>
    <w:rsid w:val="00F70CC7"/>
    <w:rsid w:val="00F72A68"/>
    <w:rsid w:val="00F72CA1"/>
    <w:rsid w:val="00F77851"/>
    <w:rsid w:val="00F84BD3"/>
    <w:rsid w:val="00F86033"/>
    <w:rsid w:val="00F92EF5"/>
    <w:rsid w:val="00FB387D"/>
    <w:rsid w:val="00FB6386"/>
    <w:rsid w:val="00FD1760"/>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uiPriority w:val="9"/>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uiPriority w:val="9"/>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045805"/>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uiPriority w:val="9"/>
    <w:rsid w:val="00045805"/>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uiPriority w:val="9"/>
    <w:qFormat/>
    <w:rsid w:val="00045805"/>
    <w:rPr>
      <w:rFonts w:ascii="Arial" w:hAnsi="Arial"/>
      <w:sz w:val="22"/>
      <w:lang w:val="en-GB" w:eastAsia="en-US"/>
    </w:rPr>
  </w:style>
  <w:style w:type="character" w:customStyle="1" w:styleId="6Char">
    <w:name w:val="标题 6 Char"/>
    <w:aliases w:val="T1 Char4,Header 6 Char"/>
    <w:basedOn w:val="a0"/>
    <w:link w:val="6"/>
    <w:rsid w:val="00045805"/>
    <w:rPr>
      <w:rFonts w:ascii="Arial" w:hAnsi="Arial"/>
      <w:lang w:val="en-GB" w:eastAsia="en-US"/>
    </w:rPr>
  </w:style>
  <w:style w:type="character" w:customStyle="1" w:styleId="7Char">
    <w:name w:val="标题 7 Char"/>
    <w:basedOn w:val="a0"/>
    <w:link w:val="7"/>
    <w:rsid w:val="00045805"/>
    <w:rPr>
      <w:rFonts w:ascii="Arial" w:hAnsi="Arial"/>
      <w:lang w:val="en-GB" w:eastAsia="en-US"/>
    </w:rPr>
  </w:style>
  <w:style w:type="character" w:customStyle="1" w:styleId="8Char">
    <w:name w:val="标题 8 Char"/>
    <w:basedOn w:val="a0"/>
    <w:link w:val="8"/>
    <w:rsid w:val="00045805"/>
    <w:rPr>
      <w:rFonts w:ascii="Arial" w:hAnsi="Arial"/>
      <w:sz w:val="36"/>
      <w:lang w:val="en-GB" w:eastAsia="en-US"/>
    </w:rPr>
  </w:style>
  <w:style w:type="character" w:customStyle="1" w:styleId="9Char">
    <w:name w:val="标题 9 Char"/>
    <w:aliases w:val="Figure Heading Char,FH Char"/>
    <w:basedOn w:val="a0"/>
    <w:link w:val="9"/>
    <w:rsid w:val="00045805"/>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045805"/>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045805"/>
    <w:rPr>
      <w:rFonts w:ascii="Arial" w:hAnsi="Arial"/>
      <w:b/>
      <w:noProof/>
      <w:sz w:val="18"/>
      <w:lang w:val="en-GB" w:eastAsia="en-US"/>
    </w:rPr>
  </w:style>
  <w:style w:type="character" w:customStyle="1" w:styleId="Char3">
    <w:name w:val="页脚 Char"/>
    <w:basedOn w:val="a0"/>
    <w:link w:val="a9"/>
    <w:uiPriority w:val="99"/>
    <w:rsid w:val="00045805"/>
    <w:rPr>
      <w:rFonts w:ascii="Arial" w:hAnsi="Arial"/>
      <w:b/>
      <w:i/>
      <w:noProof/>
      <w:sz w:val="18"/>
      <w:lang w:val="en-GB" w:eastAsia="en-US"/>
    </w:rPr>
  </w:style>
  <w:style w:type="character" w:customStyle="1" w:styleId="EXChar">
    <w:name w:val="EX Char"/>
    <w:link w:val="EX"/>
    <w:rsid w:val="00045805"/>
    <w:rPr>
      <w:rFonts w:ascii="Times New Roman" w:hAnsi="Times New Roman"/>
      <w:lang w:val="en-GB" w:eastAsia="en-US"/>
    </w:rPr>
  </w:style>
  <w:style w:type="character" w:customStyle="1" w:styleId="B4Char">
    <w:name w:val="B4 Char"/>
    <w:link w:val="B4"/>
    <w:rsid w:val="00045805"/>
    <w:rPr>
      <w:rFonts w:ascii="Times New Roman" w:hAnsi="Times New Roman"/>
      <w:lang w:val="en-GB" w:eastAsia="en-US"/>
    </w:rPr>
  </w:style>
  <w:style w:type="paragraph" w:customStyle="1" w:styleId="TAJ">
    <w:name w:val="TAJ"/>
    <w:basedOn w:val="TH"/>
    <w:uiPriority w:val="99"/>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045805"/>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uiPriority w:val="99"/>
    <w:rsid w:val="00045805"/>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045805"/>
    <w:rPr>
      <w:rFonts w:ascii="Times New Roman" w:hAnsi="Times New Roman"/>
      <w:sz w:val="16"/>
      <w:lang w:val="en-GB" w:eastAsia="en-US"/>
    </w:rPr>
  </w:style>
  <w:style w:type="character" w:customStyle="1" w:styleId="Char1">
    <w:name w:val="列表 Char"/>
    <w:link w:val="a8"/>
    <w:rsid w:val="00045805"/>
    <w:rPr>
      <w:rFonts w:ascii="Times New Roman" w:hAnsi="Times New Roman"/>
      <w:lang w:val="en-GB" w:eastAsia="en-US"/>
    </w:rPr>
  </w:style>
  <w:style w:type="character" w:customStyle="1" w:styleId="Char2">
    <w:name w:val="列表项目符号 Char"/>
    <w:link w:val="a7"/>
    <w:rsid w:val="00045805"/>
    <w:rPr>
      <w:rFonts w:ascii="Times New Roman" w:hAnsi="Times New Roman"/>
      <w:lang w:val="en-GB" w:eastAsia="en-US"/>
    </w:rPr>
  </w:style>
  <w:style w:type="character" w:customStyle="1" w:styleId="2Char0">
    <w:name w:val="列表项目符号 2 Char"/>
    <w:link w:val="23"/>
    <w:rsid w:val="00045805"/>
    <w:rPr>
      <w:rFonts w:ascii="Times New Roman" w:hAnsi="Times New Roman"/>
      <w:lang w:val="en-GB" w:eastAsia="en-US"/>
    </w:rPr>
  </w:style>
  <w:style w:type="character" w:customStyle="1" w:styleId="3Char0">
    <w:name w:val="列表项目符号 3 Char"/>
    <w:link w:val="32"/>
    <w:rsid w:val="00045805"/>
    <w:rPr>
      <w:rFonts w:ascii="Times New Roman" w:hAnsi="Times New Roman"/>
      <w:lang w:val="en-GB" w:eastAsia="en-US"/>
    </w:rPr>
  </w:style>
  <w:style w:type="character" w:customStyle="1" w:styleId="2Char1">
    <w:name w:val="列表 2 Char"/>
    <w:link w:val="24"/>
    <w:rsid w:val="00045805"/>
    <w:rPr>
      <w:rFonts w:ascii="Times New Roman" w:hAnsi="Times New Roman"/>
      <w:lang w:val="en-GB" w:eastAsia="en-US"/>
    </w:rPr>
  </w:style>
  <w:style w:type="paragraph" w:styleId="af1">
    <w:name w:val="index heading"/>
    <w:basedOn w:val="a"/>
    <w:next w:val="a"/>
    <w:uiPriority w:val="99"/>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045805"/>
    <w:rPr>
      <w:rFonts w:ascii="Times New Roman" w:eastAsia="MS Mincho" w:hAnsi="Times New Roman"/>
      <w:b/>
      <w:lang w:val="en-GB" w:eastAsia="en-GB"/>
    </w:rPr>
  </w:style>
  <w:style w:type="paragraph" w:customStyle="1" w:styleId="tabletext">
    <w:name w:val="table text"/>
    <w:basedOn w:val="a"/>
    <w:next w:val="table"/>
    <w:uiPriority w:val="99"/>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45805"/>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045805"/>
    <w:rPr>
      <w:rFonts w:ascii="Times New Roman" w:eastAsia="MS Mincho" w:hAnsi="Times New Roman"/>
      <w:sz w:val="24"/>
      <w:lang w:val="en-GB" w:eastAsia="en-GB"/>
    </w:rPr>
  </w:style>
  <w:style w:type="paragraph" w:customStyle="1" w:styleId="HE">
    <w:name w:val="HE"/>
    <w:basedOn w:val="a"/>
    <w:uiPriority w:val="99"/>
    <w:rsid w:val="00045805"/>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rsid w:val="00045805"/>
    <w:rPr>
      <w:rFonts w:ascii="Courier New" w:eastAsia="MS Mincho" w:hAnsi="Courier New"/>
      <w:lang w:val="en-GB" w:eastAsia="en-GB"/>
    </w:rPr>
  </w:style>
  <w:style w:type="paragraph" w:customStyle="1" w:styleId="text">
    <w:name w:val="text"/>
    <w:basedOn w:val="a"/>
    <w:uiPriority w:val="99"/>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45805"/>
    <w:rPr>
      <w:rFonts w:ascii="Arial" w:eastAsia="MS Mincho" w:hAnsi="Arial"/>
      <w:lang w:val="en-GB" w:eastAsia="en-US"/>
    </w:rPr>
  </w:style>
  <w:style w:type="paragraph" w:customStyle="1" w:styleId="textintend1">
    <w:name w:val="text intend 1"/>
    <w:basedOn w:val="text"/>
    <w:uiPriority w:val="99"/>
    <w:rsid w:val="00045805"/>
    <w:pPr>
      <w:widowControl/>
      <w:tabs>
        <w:tab w:val="num" w:pos="992"/>
      </w:tabs>
      <w:spacing w:after="120"/>
      <w:ind w:left="992" w:hanging="425"/>
    </w:pPr>
    <w:rPr>
      <w:lang w:val="en-US"/>
    </w:rPr>
  </w:style>
  <w:style w:type="paragraph" w:customStyle="1" w:styleId="textintend2">
    <w:name w:val="text intend 2"/>
    <w:basedOn w:val="text"/>
    <w:uiPriority w:val="99"/>
    <w:rsid w:val="00045805"/>
    <w:pPr>
      <w:widowControl/>
      <w:tabs>
        <w:tab w:val="num" w:pos="1418"/>
      </w:tabs>
      <w:spacing w:after="120"/>
      <w:ind w:left="1418" w:hanging="426"/>
    </w:pPr>
    <w:rPr>
      <w:lang w:val="en-US"/>
    </w:rPr>
  </w:style>
  <w:style w:type="paragraph" w:customStyle="1" w:styleId="textintend3">
    <w:name w:val="text intend 3"/>
    <w:basedOn w:val="text"/>
    <w:uiPriority w:val="99"/>
    <w:rsid w:val="00045805"/>
    <w:pPr>
      <w:widowControl/>
      <w:tabs>
        <w:tab w:val="num" w:pos="1843"/>
      </w:tabs>
      <w:spacing w:after="120"/>
      <w:ind w:left="1843" w:hanging="425"/>
    </w:pPr>
    <w:rPr>
      <w:lang w:val="en-US"/>
    </w:rPr>
  </w:style>
  <w:style w:type="paragraph" w:customStyle="1" w:styleId="normalpuce">
    <w:name w:val="normal puce"/>
    <w:basedOn w:val="a"/>
    <w:uiPriority w:val="99"/>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045805"/>
    <w:rPr>
      <w:rFonts w:ascii="Times New Roman" w:eastAsia="MS Mincho" w:hAnsi="Times New Roman"/>
      <w:i/>
      <w:sz w:val="22"/>
      <w:lang w:val="en-GB" w:eastAsia="en-GB"/>
    </w:rPr>
  </w:style>
  <w:style w:type="character" w:styleId="af6">
    <w:name w:val="page number"/>
    <w:basedOn w:val="a0"/>
    <w:rsid w:val="00045805"/>
  </w:style>
  <w:style w:type="character" w:customStyle="1" w:styleId="Char4">
    <w:name w:val="批注文字 Char"/>
    <w:basedOn w:val="a0"/>
    <w:link w:val="ac"/>
    <w:uiPriority w:val="99"/>
    <w:rsid w:val="00045805"/>
    <w:rPr>
      <w:rFonts w:ascii="Times New Roman" w:hAnsi="Times New Roman"/>
      <w:lang w:val="en-GB" w:eastAsia="en-US"/>
    </w:rPr>
  </w:style>
  <w:style w:type="paragraph" w:styleId="25">
    <w:name w:val="Body Text 2"/>
    <w:basedOn w:val="a"/>
    <w:link w:val="2Char2"/>
    <w:uiPriority w:val="99"/>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045805"/>
    <w:rPr>
      <w:rFonts w:ascii="Times New Roman" w:eastAsia="MS Mincho" w:hAnsi="Times New Roman"/>
      <w:sz w:val="24"/>
      <w:lang w:val="en-GB" w:eastAsia="en-GB"/>
    </w:rPr>
  </w:style>
  <w:style w:type="paragraph" w:customStyle="1" w:styleId="para">
    <w:name w:val="para"/>
    <w:basedOn w:val="a"/>
    <w:uiPriority w:val="99"/>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uiPriority w:val="99"/>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045805"/>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045805"/>
    <w:rPr>
      <w:rFonts w:ascii="Times New Roman" w:eastAsia="MS Mincho" w:hAnsi="Times New Roman"/>
      <w:lang w:val="en-GB" w:eastAsia="en-GB"/>
    </w:rPr>
  </w:style>
  <w:style w:type="paragraph" w:customStyle="1" w:styleId="List1">
    <w:name w:val="List1"/>
    <w:basedOn w:val="a"/>
    <w:uiPriority w:val="99"/>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045805"/>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045805"/>
    <w:rPr>
      <w:rFonts w:ascii="Times New Roman" w:eastAsia="MS Mincho" w:hAnsi="Times New Roman"/>
      <w:b/>
      <w:i/>
      <w:lang w:val="en-GB" w:eastAsia="en-GB"/>
    </w:rPr>
  </w:style>
  <w:style w:type="table" w:styleId="af7">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uiPriority w:val="99"/>
    <w:rsid w:val="00045805"/>
    <w:rPr>
      <w:rFonts w:ascii="Tahoma" w:hAnsi="Tahoma" w:cs="Tahoma"/>
      <w:sz w:val="16"/>
      <w:szCs w:val="16"/>
      <w:lang w:val="en-GB" w:eastAsia="en-US"/>
    </w:rPr>
  </w:style>
  <w:style w:type="paragraph" w:customStyle="1" w:styleId="centered">
    <w:name w:val="centered"/>
    <w:basedOn w:val="a"/>
    <w:uiPriority w:val="99"/>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45805"/>
    <w:rPr>
      <w:rFonts w:ascii="Bookman" w:hAnsi="Bookman"/>
      <w:position w:val="6"/>
      <w:sz w:val="18"/>
    </w:rPr>
  </w:style>
  <w:style w:type="paragraph" w:customStyle="1" w:styleId="References">
    <w:name w:val="References"/>
    <w:basedOn w:val="a"/>
    <w:uiPriority w:val="99"/>
    <w:rsid w:val="00045805"/>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har6">
    <w:name w:val="批注主题 Char"/>
    <w:basedOn w:val="Char4"/>
    <w:link w:val="af"/>
    <w:uiPriority w:val="99"/>
    <w:rsid w:val="00045805"/>
    <w:rPr>
      <w:rFonts w:ascii="Times New Roman" w:hAnsi="Times New Roman"/>
      <w:b/>
      <w:bCs/>
      <w:lang w:val="en-GB" w:eastAsia="en-US"/>
    </w:rPr>
  </w:style>
  <w:style w:type="paragraph" w:customStyle="1" w:styleId="ZchnZchn">
    <w:name w:val="Zchn Zchn"/>
    <w:uiPriority w:val="99"/>
    <w:semiHidden/>
    <w:rsid w:val="00045805"/>
    <w:pPr>
      <w:keepNext/>
      <w:numPr>
        <w:numId w:val="3"/>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rsid w:val="00045805"/>
    <w:rPr>
      <w:rFonts w:eastAsia="MS Mincho"/>
      <w:lang w:val="en-GB" w:eastAsia="en-US" w:bidi="ar-SA"/>
    </w:rPr>
  </w:style>
  <w:style w:type="character" w:customStyle="1" w:styleId="B1Char1">
    <w:name w:val="B1 Char1"/>
    <w:rsid w:val="00045805"/>
    <w:rPr>
      <w:rFonts w:eastAsia="MS Mincho"/>
      <w:lang w:val="en-GB" w:eastAsia="en-US" w:bidi="ar-SA"/>
    </w:rPr>
  </w:style>
  <w:style w:type="paragraph" w:customStyle="1" w:styleId="TableText0">
    <w:name w:val="TableText"/>
    <w:basedOn w:val="af5"/>
    <w:uiPriority w:val="99"/>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uiPriority w:val="99"/>
    <w:rsid w:val="00045805"/>
    <w:pPr>
      <w:numPr>
        <w:numId w:val="4"/>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8">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목록 단락 Char"/>
    <w:basedOn w:val="a"/>
    <w:link w:val="Charc"/>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8"/>
    <w:uiPriority w:val="34"/>
    <w:qFormat/>
    <w:rsid w:val="00045805"/>
    <w:rPr>
      <w:rFonts w:ascii="Times New Roman" w:eastAsia="Times New Roman" w:hAnsi="Times New Roman"/>
      <w:sz w:val="24"/>
      <w:szCs w:val="24"/>
      <w:lang w:val="en-GB" w:eastAsia="en-GB"/>
    </w:rPr>
  </w:style>
  <w:style w:type="paragraph" w:styleId="af9">
    <w:name w:val="Normal (Web)"/>
    <w:basedOn w:val="a"/>
    <w:uiPriority w:val="99"/>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3"/>
    <w:autoRedefine/>
    <w:uiPriority w:val="99"/>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a">
    <w:name w:val="Revision"/>
    <w:hidden/>
    <w:uiPriority w:val="99"/>
    <w:semi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b">
    <w:name w:val="Strong"/>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uiPriority w:val="99"/>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3"/>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rsid w:val="00045805"/>
    <w:pPr>
      <w:numPr>
        <w:numId w:val="6"/>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c">
    <w:name w:val="Placeholder Text"/>
    <w:uiPriority w:val="99"/>
    <w:semiHidden/>
    <w:rsid w:val="00045805"/>
    <w:rPr>
      <w:color w:val="808080"/>
    </w:rPr>
  </w:style>
  <w:style w:type="character" w:customStyle="1" w:styleId="PLChar">
    <w:name w:val="PL Char"/>
    <w:link w:val="PL"/>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45805"/>
    <w:rPr>
      <w:rFonts w:ascii="Calibri Light" w:eastAsia="Times New Roman" w:hAnsi="Calibri Light" w:cs="Times New Roman"/>
      <w:color w:val="2F5496"/>
      <w:lang w:eastAsia="en-US"/>
    </w:rPr>
  </w:style>
  <w:style w:type="paragraph" w:customStyle="1" w:styleId="msonormal0">
    <w:name w:val="msonormal"/>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0">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7">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5">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semiHidden/>
    <w:rsid w:val="00045805"/>
    <w:rPr>
      <w:rFonts w:ascii="Times New Roman" w:hAnsi="Times New Roman"/>
      <w:lang w:val="en-GB" w:eastAsia="en-US"/>
    </w:rPr>
  </w:style>
  <w:style w:type="character" w:customStyle="1" w:styleId="CharChar9">
    <w:name w:val="Char Char9"/>
    <w:semiHidden/>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
    <w:name w:val="endnote text"/>
    <w:basedOn w:val="a"/>
    <w:link w:val="Chare"/>
    <w:rsid w:val="00045805"/>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rsid w:val="00045805"/>
    <w:rPr>
      <w:rFonts w:ascii="Times New Roman" w:eastAsia="Times New Roman" w:hAnsi="Times New Roman"/>
      <w:lang w:val="en-GB" w:eastAsia="en-GB"/>
    </w:rPr>
  </w:style>
  <w:style w:type="character" w:styleId="aff0">
    <w:name w:val="endnote reference"/>
    <w:rsid w:val="00045805"/>
    <w:rPr>
      <w:vertAlign w:val="superscript"/>
    </w:rPr>
  </w:style>
  <w:style w:type="character" w:customStyle="1" w:styleId="btChar3">
    <w:name w:val="bt Char3"/>
    <w:rsid w:val="00045805"/>
    <w:rPr>
      <w:lang w:val="en-GB" w:eastAsia="ja-JP" w:bidi="ar-SA"/>
    </w:rPr>
  </w:style>
  <w:style w:type="paragraph" w:styleId="aff1">
    <w:name w:val="Title"/>
    <w:basedOn w:val="a"/>
    <w:next w:val="a"/>
    <w:link w:val="Charf"/>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45805"/>
    <w:rPr>
      <w:rFonts w:ascii="Arial" w:hAnsi="Arial"/>
      <w:sz w:val="22"/>
      <w:lang w:val="en-GB" w:eastAsia="ja-JP" w:bidi="ar-SA"/>
    </w:rPr>
  </w:style>
  <w:style w:type="paragraph" w:styleId="aff2">
    <w:name w:val="Date"/>
    <w:basedOn w:val="a"/>
    <w:next w:val="a"/>
    <w:link w:val="Charf0"/>
    <w:rsid w:val="00045805"/>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3"/>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9">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4">
    <w:name w:val="Intense Quote"/>
    <w:basedOn w:val="a"/>
    <w:next w:val="a"/>
    <w:link w:val="Charf2"/>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Charf2">
    <w:name w:val="明显引用 Char"/>
    <w:basedOn w:val="a0"/>
    <w:link w:val="aff4"/>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045805"/>
    <w:rPr>
      <w:rFonts w:ascii="Times New Roman" w:hAnsi="Times New Roman"/>
      <w:i/>
      <w:iCs/>
      <w:color w:val="5B9BD5" w:themeColor="accent1"/>
      <w:lang w:val="en-GB" w:eastAsia="en-US"/>
    </w:rPr>
  </w:style>
  <w:style w:type="numbering" w:customStyle="1" w:styleId="38">
    <w:name w:val="无列表3"/>
    <w:next w:val="a2"/>
    <w:uiPriority w:val="99"/>
    <w:semiHidden/>
    <w:unhideWhenUsed/>
    <w:rsid w:val="00045805"/>
  </w:style>
  <w:style w:type="table" w:customStyle="1" w:styleId="2b">
    <w:name w:val="网格型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5">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045805"/>
    <w:rPr>
      <w:smallCaps/>
      <w:color w:val="C0504D"/>
      <w:u w:val="single"/>
    </w:rPr>
  </w:style>
  <w:style w:type="paragraph" w:customStyle="1" w:styleId="39">
    <w:name w:val="修订3"/>
    <w:semiHidden/>
    <w:rsid w:val="00045805"/>
    <w:rPr>
      <w:rFonts w:ascii="Times New Roman" w:eastAsia="Batang" w:hAnsi="Times New Roman"/>
      <w:lang w:val="en-GB" w:eastAsia="en-US"/>
    </w:rPr>
  </w:style>
  <w:style w:type="character" w:customStyle="1" w:styleId="NumberedListChar">
    <w:name w:val="Numbered List Char"/>
    <w:basedOn w:val="Charc"/>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7">
    <w:name w:val="Emphasis"/>
    <w:qFormat/>
    <w:rsid w:val="00045805"/>
    <w:rPr>
      <w:rFonts w:ascii="Times New Roman" w:hAnsi="Times New Roman" w:cs="Times New Roman" w:hint="default"/>
      <w:i/>
      <w:iCs/>
    </w:rPr>
  </w:style>
  <w:style w:type="character" w:styleId="aff8">
    <w:name w:val="Intense Emphasis"/>
    <w:uiPriority w:val="21"/>
    <w:qFormat/>
    <w:rsid w:val="00045805"/>
    <w:rPr>
      <w:b/>
      <w:bCs w:val="0"/>
      <w:i/>
      <w:iCs w:val="0"/>
      <w:color w:val="4F81BD"/>
    </w:rPr>
  </w:style>
  <w:style w:type="character" w:styleId="aff9">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0">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0">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UnresolvedMention">
    <w:name w:val="Unresolved Mention"/>
    <w:basedOn w:val="a0"/>
    <w:uiPriority w:val="99"/>
    <w:unhideWhenUsed/>
    <w:rsid w:val="00045805"/>
    <w:rPr>
      <w:color w:val="605E5C"/>
      <w:shd w:val="clear" w:color="auto" w:fill="E1DFDD"/>
    </w:rPr>
  </w:style>
  <w:style w:type="paragraph" w:customStyle="1" w:styleId="affa">
    <w:name w:val="吹き出し"/>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1"/>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2"/>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045805"/>
    <w:rPr>
      <w:rFonts w:ascii="Cambria" w:hAnsi="Cambria" w:cs="Times New Roman" w:hint="default"/>
      <w:b/>
      <w:bCs/>
      <w:kern w:val="28"/>
      <w:sz w:val="32"/>
      <w:szCs w:val="32"/>
      <w:lang w:val="en-GB" w:eastAsia="en-US"/>
    </w:rPr>
  </w:style>
  <w:style w:type="character" w:customStyle="1" w:styleId="1f1">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c">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045805"/>
    <w:rPr>
      <w:rFonts w:ascii="Times New Roman" w:hAnsi="Times New Roman"/>
      <w:i/>
      <w:iCs/>
      <w:color w:val="5B9BD5" w:themeColor="accent1"/>
      <w:lang w:val="en-GB" w:eastAsia="en-US"/>
    </w:rPr>
  </w:style>
  <w:style w:type="character" w:customStyle="1" w:styleId="2d">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664520">
      <w:bodyDiv w:val="1"/>
      <w:marLeft w:val="0"/>
      <w:marRight w:val="0"/>
      <w:marTop w:val="0"/>
      <w:marBottom w:val="0"/>
      <w:divBdr>
        <w:top w:val="none" w:sz="0" w:space="0" w:color="auto"/>
        <w:left w:val="none" w:sz="0" w:space="0" w:color="auto"/>
        <w:bottom w:val="none" w:sz="0" w:space="0" w:color="auto"/>
        <w:right w:val="none" w:sz="0" w:space="0" w:color="auto"/>
      </w:divBdr>
    </w:div>
    <w:div w:id="1498424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52CAB-EFF6-4A89-896E-22C6035FD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2526</TotalTime>
  <Pages>3</Pages>
  <Words>1243</Words>
  <Characters>7091</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8318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47</cp:revision>
  <cp:lastPrinted>1899-12-31T23:00:00Z</cp:lastPrinted>
  <dcterms:created xsi:type="dcterms:W3CDTF">2021-11-19T02:47:00Z</dcterms:created>
  <dcterms:modified xsi:type="dcterms:W3CDTF">2022-04-25T12:03:00Z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(3)UPd9xZqGc8MyDt2KvH7iKORz+nE1p89Sumeb0YqzqiksyPPz1/bSJQrxbceS7XD1np12zGpl
D/lhicjUswChzbOcwiiPy1DzuPKHaKemXur57gY8H8VVe8ByYycy3EoNP7tusk5SYPAfbuPk
ScMoNFRu+6psIIiGCcfRh8HLp1SNk8W+1wfHvuTsdNqzBIBSYDqLKE46EN3BfYuvvy7cfE4q
SVcsSJVc/76irrZpaV</vt:lpwstr>
  </property>
  <property fmtid="{D5CDD505-2E9C-101B-9397-08002B2CF9AE}" pid="22" name="_2015_ms_pID_7253431">
    <vt:lpwstr>OZtImkRZdPzYIo75IED4vq21xNn35wPrYuO2lzZyrelc9hTH0Fub4V
7pbzqthl3PoUzlji0JORV9KdImq1M1e6nfHaMdfaC7AZE0jNcE+x4LAYnQJXqoGQD/Xms5Dk
sBD8X7XJ0rNldLglAbskgMDkwDYYa+QOAO3XFddlqJdHifuFO2ZxSX5ko2+35DLGcVhC4zla
oUBKjPuXYaHlj8O9qTnHA9YqNw2u64gbvlv1</vt:lpwstr>
  </property>
  <property fmtid="{D5CDD505-2E9C-101B-9397-08002B2CF9AE}" pid="23" name="_2015_ms_pID_7253432">
    <vt:lpwstr>CA==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1650888201</vt:lpwstr>
  </property>
</Properties>
</file>